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F5107C" w14:textId="3E94E5F0" w:rsidR="005A0811" w:rsidRPr="007612CC" w:rsidRDefault="005A0811" w:rsidP="005A0811">
      <w:pPr>
        <w:tabs>
          <w:tab w:val="right" w:pos="9639"/>
        </w:tabs>
        <w:spacing w:after="0" w:line="259" w:lineRule="auto"/>
        <w:rPr>
          <w:rFonts w:ascii="Arial" w:eastAsia="SimSun" w:hAnsi="Arial"/>
          <w:b/>
          <w:sz w:val="24"/>
          <w:lang w:val="en-US" w:eastAsia="zh-CN"/>
        </w:rPr>
      </w:pPr>
      <w:r w:rsidRPr="005A0811">
        <w:rPr>
          <w:rFonts w:ascii="Arial" w:hAnsi="Arial"/>
          <w:b/>
          <w:sz w:val="24"/>
          <w:lang w:eastAsia="zh-CN"/>
        </w:rPr>
        <w:t>3GPP TSG-</w:t>
      </w:r>
      <w:r w:rsidRPr="005A0811">
        <w:rPr>
          <w:rFonts w:ascii="Arial" w:eastAsia="SimSun" w:hAnsi="Arial"/>
          <w:b/>
          <w:sz w:val="24"/>
          <w:lang w:val="en-US" w:eastAsia="zh-CN"/>
        </w:rPr>
        <w:t>RAN WG2</w:t>
      </w:r>
      <w:r w:rsidRPr="005A0811">
        <w:rPr>
          <w:rFonts w:ascii="Arial" w:hAnsi="Arial"/>
          <w:b/>
          <w:sz w:val="24"/>
          <w:lang w:eastAsia="zh-CN"/>
        </w:rPr>
        <w:t xml:space="preserve"> Meeting #</w:t>
      </w:r>
      <w:r w:rsidRPr="005A0811">
        <w:rPr>
          <w:rFonts w:ascii="Arial" w:eastAsia="SimSun" w:hAnsi="Arial"/>
          <w:b/>
          <w:sz w:val="24"/>
          <w:lang w:val="en-US" w:eastAsia="zh-CN"/>
        </w:rPr>
        <w:t>11</w:t>
      </w:r>
      <w:r w:rsidR="001D59E5">
        <w:rPr>
          <w:rFonts w:ascii="Arial" w:eastAsia="SimSun" w:hAnsi="Arial"/>
          <w:b/>
          <w:sz w:val="24"/>
          <w:lang w:val="en-US" w:eastAsia="zh-CN"/>
        </w:rPr>
        <w:t>9</w:t>
      </w:r>
      <w:r w:rsidRPr="005A0811">
        <w:rPr>
          <w:rFonts w:ascii="Arial" w:eastAsia="SimSun" w:hAnsi="Arial"/>
          <w:b/>
          <w:sz w:val="24"/>
          <w:lang w:val="en-US" w:eastAsia="zh-CN"/>
        </w:rPr>
        <w:t xml:space="preserve"> Electronic</w:t>
      </w:r>
      <w:r w:rsidRPr="005A0811">
        <w:rPr>
          <w:rFonts w:ascii="Arial" w:eastAsia="SimSun" w:hAnsi="Arial"/>
          <w:b/>
          <w:sz w:val="24"/>
          <w:lang w:val="en-US" w:eastAsia="zh-CN"/>
        </w:rPr>
        <w:tab/>
      </w:r>
      <w:r w:rsidR="004A7150" w:rsidRPr="004A7150">
        <w:rPr>
          <w:rFonts w:ascii="Arial" w:eastAsia="SimSun" w:hAnsi="Arial"/>
          <w:b/>
          <w:sz w:val="24"/>
          <w:lang w:val="en-US" w:eastAsia="zh-CN"/>
        </w:rPr>
        <w:t>R2-2207230</w:t>
      </w:r>
    </w:p>
    <w:p w14:paraId="37863752" w14:textId="1EF20B6D" w:rsidR="005A0811" w:rsidRPr="005A0811" w:rsidRDefault="005A0811" w:rsidP="005A0811">
      <w:pPr>
        <w:spacing w:after="120" w:line="259" w:lineRule="auto"/>
        <w:outlineLvl w:val="0"/>
        <w:rPr>
          <w:rFonts w:ascii="Arial" w:eastAsia="SimSun" w:hAnsi="Arial"/>
          <w:b/>
          <w:sz w:val="24"/>
          <w:lang w:val="en-US" w:eastAsia="zh-CN"/>
        </w:rPr>
      </w:pPr>
      <w:r w:rsidRPr="005A0811">
        <w:rPr>
          <w:rFonts w:ascii="Arial" w:eastAsia="SimSun" w:hAnsi="Arial"/>
          <w:b/>
          <w:sz w:val="24"/>
          <w:lang w:val="en-US" w:eastAsia="zh-CN"/>
        </w:rPr>
        <w:t xml:space="preserve">Online Meeting, </w:t>
      </w:r>
      <w:r w:rsidR="001D59E5">
        <w:rPr>
          <w:rFonts w:ascii="Arial" w:eastAsia="Times New Roman" w:hAnsi="Arial"/>
          <w:b/>
          <w:noProof/>
          <w:sz w:val="24"/>
        </w:rPr>
        <w:t>1</w:t>
      </w:r>
      <w:r w:rsidR="00EA7FB9">
        <w:rPr>
          <w:rFonts w:ascii="Arial" w:eastAsia="Times New Roman" w:hAnsi="Arial"/>
          <w:b/>
          <w:noProof/>
          <w:sz w:val="24"/>
        </w:rPr>
        <w:t>7</w:t>
      </w:r>
      <w:r w:rsidR="001D59E5">
        <w:rPr>
          <w:rFonts w:ascii="Arial" w:eastAsia="Times New Roman" w:hAnsi="Arial"/>
          <w:b/>
          <w:noProof/>
          <w:sz w:val="24"/>
          <w:vertAlign w:val="superscript"/>
        </w:rPr>
        <w:t>th</w:t>
      </w:r>
      <w:r w:rsidR="001D59E5">
        <w:rPr>
          <w:rFonts w:ascii="Arial" w:eastAsia="Times New Roman" w:hAnsi="Arial"/>
          <w:b/>
          <w:noProof/>
          <w:sz w:val="24"/>
        </w:rPr>
        <w:t xml:space="preserve"> - 2</w:t>
      </w:r>
      <w:r w:rsidR="00EA7FB9">
        <w:rPr>
          <w:rFonts w:ascii="Arial" w:eastAsia="Times New Roman" w:hAnsi="Arial"/>
          <w:b/>
          <w:noProof/>
          <w:sz w:val="24"/>
        </w:rPr>
        <w:t>9</w:t>
      </w:r>
      <w:r w:rsidR="001D59E5">
        <w:rPr>
          <w:rFonts w:ascii="Arial" w:eastAsia="Times New Roman" w:hAnsi="Arial"/>
          <w:b/>
          <w:noProof/>
          <w:sz w:val="24"/>
          <w:vertAlign w:val="superscript"/>
        </w:rPr>
        <w:t>th</w:t>
      </w:r>
      <w:r w:rsidR="001D59E5">
        <w:rPr>
          <w:rFonts w:ascii="Arial" w:eastAsia="Times New Roman" w:hAnsi="Arial"/>
          <w:b/>
          <w:noProof/>
          <w:sz w:val="24"/>
        </w:rPr>
        <w:t xml:space="preserve"> Augest</w:t>
      </w:r>
      <w:r w:rsidRPr="005A0811">
        <w:rPr>
          <w:rFonts w:ascii="Arial" w:eastAsia="SimSun" w:hAnsi="Arial" w:cs="Arial"/>
          <w:b/>
          <w:noProof/>
          <w:kern w:val="2"/>
          <w:sz w:val="24"/>
          <w:szCs w:val="24"/>
          <w:lang w:val="en-US"/>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8B170C" w:rsidR="001E41F3" w:rsidRPr="00410371" w:rsidRDefault="00601BF8" w:rsidP="0057094E">
            <w:pPr>
              <w:pStyle w:val="CRCoverPage"/>
              <w:spacing w:after="0"/>
              <w:jc w:val="right"/>
              <w:rPr>
                <w:b/>
                <w:noProof/>
                <w:sz w:val="28"/>
              </w:rPr>
            </w:pPr>
            <w:r>
              <w:rPr>
                <w:rFonts w:hint="eastAsia"/>
                <w:b/>
                <w:sz w:val="28"/>
                <w:lang w:eastAsia="zh-CN"/>
              </w:rPr>
              <w:t>38.3</w:t>
            </w:r>
            <w:r w:rsidR="0057094E">
              <w:rPr>
                <w:b/>
                <w:sz w:val="28"/>
                <w:lang w:eastAsia="zh-CN"/>
              </w:rPr>
              <w:t>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45F98F" w:rsidR="001E41F3" w:rsidRPr="00410371" w:rsidRDefault="004A7150" w:rsidP="00547111">
            <w:pPr>
              <w:pStyle w:val="CRCoverPage"/>
              <w:spacing w:after="0"/>
              <w:rPr>
                <w:noProof/>
              </w:rPr>
            </w:pPr>
            <w:r>
              <w:rPr>
                <w:b/>
                <w:noProof/>
                <w:sz w:val="28"/>
              </w:rPr>
              <w:t>0505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EF4024" w:rsidR="001E41F3" w:rsidRPr="00410371" w:rsidRDefault="00054E34" w:rsidP="00E13F3D">
            <w:pPr>
              <w:pStyle w:val="CRCoverPage"/>
              <w:spacing w:after="0"/>
              <w:jc w:val="center"/>
              <w:rPr>
                <w:b/>
                <w:noProof/>
              </w:rPr>
            </w:pPr>
            <w:r w:rsidRPr="001E4288">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B3EE91" w:rsidR="001E41F3" w:rsidRPr="00410371" w:rsidRDefault="00957D2E" w:rsidP="00601BF8">
            <w:pPr>
              <w:pStyle w:val="CRCoverPage"/>
              <w:spacing w:after="0"/>
              <w:jc w:val="center"/>
              <w:rPr>
                <w:noProof/>
                <w:sz w:val="28"/>
              </w:rPr>
            </w:pPr>
            <w:r>
              <w:rPr>
                <w:b/>
                <w:sz w:val="28"/>
              </w:rPr>
              <w:t>17.1</w:t>
            </w:r>
            <w:r w:rsidR="00601BF8">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Pr="00E72CB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734B4B" w:rsidR="00F25D98" w:rsidRDefault="008F3B6B" w:rsidP="001E41F3">
            <w:pPr>
              <w:pStyle w:val="CRCoverPage"/>
              <w:spacing w:after="0"/>
              <w:jc w:val="center"/>
              <w:rPr>
                <w:b/>
                <w:caps/>
                <w:noProof/>
              </w:rPr>
            </w:pPr>
            <w:r w:rsidRPr="0039276A">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EE48CB" w:rsidR="00F25D98" w:rsidRDefault="00601BF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72CBE">
        <w:trPr>
          <w:trHeight w:val="96"/>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6F91CC" w:rsidR="001E41F3" w:rsidRDefault="000D03A5" w:rsidP="00475C3B">
            <w:pPr>
              <w:pStyle w:val="CRCoverPage"/>
              <w:spacing w:after="0"/>
              <w:ind w:left="100"/>
              <w:rPr>
                <w:noProof/>
              </w:rPr>
            </w:pPr>
            <w:r>
              <w:t>Correction</w:t>
            </w:r>
            <w:r w:rsidR="00475C3B">
              <w:t xml:space="preserve"> on </w:t>
            </w:r>
            <w:r>
              <w:t>i</w:t>
            </w:r>
            <w:r w:rsidR="00EA7FB9" w:rsidRPr="00EA7FB9">
              <w:t>nter-RAT handover from E-UTRA to NR for RedCap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2731FD" w:rsidR="001E41F3" w:rsidRDefault="00EA7FB9">
            <w:pPr>
              <w:pStyle w:val="CRCoverPage"/>
              <w:spacing w:after="0"/>
              <w:ind w:left="100"/>
              <w:rPr>
                <w:noProof/>
              </w:rPr>
            </w:pPr>
            <w:r w:rsidRPr="00EA7FB9">
              <w:t>Sequans Communications</w:t>
            </w:r>
            <w:r>
              <w:t>,</w:t>
            </w:r>
            <w:r w:rsidRPr="00EA7FB9">
              <w:t xml:space="preserve"> </w:t>
            </w:r>
            <w:r w:rsidR="00601BF8">
              <w:t xml:space="preserve">Huawei, </w:t>
            </w:r>
            <w:proofErr w:type="spellStart"/>
            <w:r w:rsidR="00601BF8">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146E73" w:rsidR="001E41F3" w:rsidRDefault="00601BF8" w:rsidP="00547111">
            <w:pPr>
              <w:pStyle w:val="CRCoverPage"/>
              <w:spacing w:after="0"/>
              <w:ind w:left="100"/>
              <w:rPr>
                <w:noProof/>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10D982" w:rsidR="001E41F3" w:rsidRDefault="008F3B6B">
            <w:pPr>
              <w:pStyle w:val="CRCoverPage"/>
              <w:spacing w:after="0"/>
              <w:ind w:left="100"/>
              <w:rPr>
                <w:noProof/>
              </w:rPr>
            </w:pPr>
            <w:r w:rsidRPr="00F00C4E">
              <w:rPr>
                <w:rFonts w:eastAsia="SimSun"/>
                <w:noProof/>
              </w:rPr>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2943E2" w:rsidR="001E41F3" w:rsidRDefault="00601BF8" w:rsidP="00EA7FB9">
            <w:pPr>
              <w:pStyle w:val="CRCoverPage"/>
              <w:spacing w:after="0"/>
              <w:ind w:left="100"/>
              <w:rPr>
                <w:noProof/>
              </w:rPr>
            </w:pPr>
            <w:r>
              <w:t>2022-0</w:t>
            </w:r>
            <w:r w:rsidR="000D3F15">
              <w:t>8</w:t>
            </w:r>
            <w:r>
              <w:t>-</w:t>
            </w:r>
            <w:r w:rsidR="000D3F15">
              <w:t>1</w:t>
            </w:r>
            <w:r w:rsidR="00EA7FB9">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8DAB75" w:rsidR="001E41F3" w:rsidRDefault="00601BF8" w:rsidP="00D24991">
            <w:pPr>
              <w:pStyle w:val="CRCoverPage"/>
              <w:spacing w:after="0"/>
              <w:ind w:left="100" w:right="-609"/>
              <w:rPr>
                <w:b/>
                <w:noProof/>
              </w:rPr>
            </w:pPr>
            <w:r>
              <w:rPr>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FD5D19" w:rsidR="001E41F3" w:rsidRDefault="00601BF8">
            <w:pPr>
              <w:pStyle w:val="CRCoverPage"/>
              <w:spacing w:after="0"/>
              <w:ind w:left="100"/>
              <w:rPr>
                <w:noProof/>
              </w:rPr>
            </w:pPr>
            <w:r w:rsidRPr="00601BF8">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95F19B" w14:textId="7169F0D8" w:rsidR="005D65E0" w:rsidRDefault="007C3457" w:rsidP="005D65E0">
            <w:pPr>
              <w:pStyle w:val="CRCoverPage"/>
              <w:spacing w:after="180"/>
              <w:ind w:left="102"/>
              <w:rPr>
                <w:rFonts w:cs="Arial"/>
                <w:noProof/>
                <w:lang w:eastAsia="zh-CN"/>
              </w:rPr>
            </w:pPr>
            <w:r>
              <w:rPr>
                <w:rFonts w:cs="Arial"/>
                <w:noProof/>
                <w:lang w:eastAsia="zh-CN"/>
              </w:rPr>
              <w:t>A</w:t>
            </w:r>
            <w:r w:rsidR="005D65E0">
              <w:rPr>
                <w:rFonts w:cs="Arial"/>
                <w:noProof/>
                <w:lang w:eastAsia="zh-CN"/>
              </w:rPr>
              <w:t>n issue was discussed for inter-RAT handover from E-UTRA to NR</w:t>
            </w:r>
            <w:r>
              <w:rPr>
                <w:rFonts w:cs="Arial"/>
                <w:noProof/>
                <w:lang w:eastAsia="zh-CN"/>
              </w:rPr>
              <w:t xml:space="preserve"> of RedCap UEs</w:t>
            </w:r>
            <w:r w:rsidR="005D65E0">
              <w:rPr>
                <w:rFonts w:cs="Arial"/>
                <w:noProof/>
                <w:lang w:eastAsia="zh-CN"/>
              </w:rPr>
              <w:t xml:space="preserve">, where the source eNB may not support RedCap, and therefore cannot identify RedCap UEs </w:t>
            </w:r>
            <w:r w:rsidR="0062765A">
              <w:rPr>
                <w:rFonts w:cs="Arial"/>
                <w:noProof/>
                <w:lang w:eastAsia="zh-CN"/>
              </w:rPr>
              <w:t>nor</w:t>
            </w:r>
            <w:r w:rsidR="005D65E0">
              <w:rPr>
                <w:rFonts w:cs="Arial"/>
                <w:noProof/>
                <w:lang w:eastAsia="zh-CN"/>
              </w:rPr>
              <w:t xml:space="preserve"> have information on whether neighbour cells support RedCap.</w:t>
            </w:r>
          </w:p>
          <w:p w14:paraId="5BECBF88" w14:textId="29CD2586" w:rsidR="00ED3574" w:rsidRDefault="00EA5611" w:rsidP="002F08B9">
            <w:pPr>
              <w:pStyle w:val="CRCoverPage"/>
              <w:spacing w:after="180"/>
              <w:ind w:left="102"/>
              <w:rPr>
                <w:rFonts w:cs="Arial"/>
                <w:noProof/>
                <w:lang w:eastAsia="zh-CN"/>
              </w:rPr>
            </w:pPr>
            <w:r>
              <w:rPr>
                <w:rFonts w:cs="Arial" w:hint="eastAsia"/>
                <w:noProof/>
                <w:lang w:eastAsia="zh-CN"/>
              </w:rPr>
              <w:t>T</w:t>
            </w:r>
            <w:r>
              <w:rPr>
                <w:rFonts w:cs="Arial"/>
                <w:noProof/>
                <w:lang w:eastAsia="zh-CN"/>
              </w:rPr>
              <w:t>he following agreements were achieved in previous RAN2 meetings.</w:t>
            </w:r>
          </w:p>
          <w:tbl>
            <w:tblPr>
              <w:tblStyle w:val="TableGrid"/>
              <w:tblW w:w="0" w:type="auto"/>
              <w:tblInd w:w="102" w:type="dxa"/>
              <w:tblLayout w:type="fixed"/>
              <w:tblLook w:val="04A0" w:firstRow="1" w:lastRow="0" w:firstColumn="1" w:lastColumn="0" w:noHBand="0" w:noVBand="1"/>
            </w:tblPr>
            <w:tblGrid>
              <w:gridCol w:w="6636"/>
            </w:tblGrid>
            <w:tr w:rsidR="00EA5611" w14:paraId="2BB14441" w14:textId="77777777" w:rsidTr="00EA5611">
              <w:trPr>
                <w:trHeight w:val="449"/>
              </w:trPr>
              <w:tc>
                <w:tcPr>
                  <w:tcW w:w="6636" w:type="dxa"/>
                </w:tcPr>
                <w:p w14:paraId="036C7BE5" w14:textId="77777777" w:rsidR="00EA5611" w:rsidRPr="008E7B2F" w:rsidRDefault="008E7B2F" w:rsidP="002F08B9">
                  <w:pPr>
                    <w:pStyle w:val="CRCoverPage"/>
                    <w:spacing w:after="180"/>
                    <w:rPr>
                      <w:rFonts w:cs="Arial"/>
                      <w:b/>
                      <w:noProof/>
                      <w:lang w:eastAsia="zh-CN"/>
                    </w:rPr>
                  </w:pPr>
                  <w:r w:rsidRPr="008E7B2F">
                    <w:rPr>
                      <w:rFonts w:cs="Arial" w:hint="eastAsia"/>
                      <w:b/>
                      <w:noProof/>
                      <w:lang w:eastAsia="zh-CN"/>
                    </w:rPr>
                    <w:t>R</w:t>
                  </w:r>
                  <w:r w:rsidRPr="008E7B2F">
                    <w:rPr>
                      <w:rFonts w:cs="Arial"/>
                      <w:b/>
                      <w:noProof/>
                      <w:lang w:eastAsia="zh-CN"/>
                    </w:rPr>
                    <w:t>AN2#116bis-e</w:t>
                  </w:r>
                </w:p>
                <w:p w14:paraId="6C85D622" w14:textId="77777777" w:rsidR="008E7B2F" w:rsidRPr="008E7B2F" w:rsidRDefault="008E7B2F" w:rsidP="008E7B2F">
                  <w:pPr>
                    <w:pStyle w:val="CRCoverPage"/>
                    <w:spacing w:after="60"/>
                    <w:rPr>
                      <w:rFonts w:cs="Arial"/>
                      <w:noProof/>
                      <w:lang w:eastAsia="zh-CN"/>
                    </w:rPr>
                  </w:pPr>
                  <w:r w:rsidRPr="008E7B2F">
                    <w:rPr>
                      <w:rFonts w:cs="Arial"/>
                      <w:noProof/>
                      <w:lang w:eastAsia="zh-CN"/>
                    </w:rPr>
                    <w:t>Agreements online:</w:t>
                  </w:r>
                </w:p>
                <w:p w14:paraId="6418EFB8" w14:textId="2B5A080A" w:rsidR="008E7B2F" w:rsidRDefault="008E7B2F" w:rsidP="008E7B2F">
                  <w:pPr>
                    <w:pStyle w:val="CRCoverPage"/>
                    <w:numPr>
                      <w:ilvl w:val="0"/>
                      <w:numId w:val="57"/>
                    </w:numPr>
                    <w:spacing w:after="180"/>
                    <w:rPr>
                      <w:rFonts w:cs="Arial"/>
                      <w:noProof/>
                      <w:lang w:eastAsia="zh-CN"/>
                    </w:rPr>
                  </w:pPr>
                  <w:r w:rsidRPr="00280145">
                    <w:rPr>
                      <w:rFonts w:cs="Arial"/>
                      <w:noProof/>
                      <w:highlight w:val="yellow"/>
                      <w:lang w:eastAsia="zh-CN"/>
                    </w:rPr>
                    <w:t>For the LTE to NR handover, in case the target NR cell is a legacy cell, the RedCap UE should trigger RRC re-establishment procedure</w:t>
                  </w:r>
                  <w:r w:rsidRPr="008E7B2F">
                    <w:rPr>
                      <w:rFonts w:cs="Arial"/>
                      <w:noProof/>
                      <w:lang w:eastAsia="zh-CN"/>
                    </w:rPr>
                    <w:t>. FFS any specification impact or purely leave to implementation</w:t>
                  </w:r>
                </w:p>
              </w:tc>
            </w:tr>
            <w:tr w:rsidR="00EA5611" w14:paraId="22855D19" w14:textId="77777777" w:rsidTr="002D5500">
              <w:trPr>
                <w:trHeight w:val="899"/>
              </w:trPr>
              <w:tc>
                <w:tcPr>
                  <w:tcW w:w="6636" w:type="dxa"/>
                </w:tcPr>
                <w:p w14:paraId="7D1F3E9E" w14:textId="32B23999" w:rsidR="00EA5611" w:rsidRPr="008E7B2F" w:rsidRDefault="00EA5611" w:rsidP="002F08B9">
                  <w:pPr>
                    <w:pStyle w:val="CRCoverPage"/>
                    <w:spacing w:after="180"/>
                    <w:rPr>
                      <w:rFonts w:cs="Arial"/>
                      <w:b/>
                      <w:noProof/>
                      <w:lang w:eastAsia="zh-CN"/>
                    </w:rPr>
                  </w:pPr>
                  <w:r w:rsidRPr="008E7B2F">
                    <w:rPr>
                      <w:rFonts w:cs="Arial" w:hint="eastAsia"/>
                      <w:b/>
                      <w:noProof/>
                      <w:lang w:eastAsia="zh-CN"/>
                    </w:rPr>
                    <w:t>R</w:t>
                  </w:r>
                  <w:r w:rsidRPr="008E7B2F">
                    <w:rPr>
                      <w:rFonts w:cs="Arial"/>
                      <w:b/>
                      <w:noProof/>
                      <w:lang w:eastAsia="zh-CN"/>
                    </w:rPr>
                    <w:t>AN2#118</w:t>
                  </w:r>
                  <w:r w:rsidR="008E7B2F" w:rsidRPr="008E7B2F">
                    <w:rPr>
                      <w:rFonts w:cs="Arial"/>
                      <w:b/>
                      <w:noProof/>
                      <w:lang w:eastAsia="zh-CN"/>
                    </w:rPr>
                    <w:t>e</w:t>
                  </w:r>
                </w:p>
                <w:p w14:paraId="691AE16A" w14:textId="77777777" w:rsidR="00C8124F" w:rsidRPr="00C8124F" w:rsidRDefault="00C8124F" w:rsidP="00C8124F">
                  <w:pPr>
                    <w:pStyle w:val="CRCoverPage"/>
                    <w:spacing w:after="60"/>
                    <w:rPr>
                      <w:rFonts w:cs="Arial"/>
                      <w:noProof/>
                      <w:lang w:eastAsia="zh-CN"/>
                    </w:rPr>
                  </w:pPr>
                  <w:r w:rsidRPr="00C8124F">
                    <w:rPr>
                      <w:rFonts w:cs="Arial"/>
                      <w:noProof/>
                      <w:lang w:eastAsia="zh-CN"/>
                    </w:rPr>
                    <w:t>Agreements:</w:t>
                  </w:r>
                </w:p>
                <w:p w14:paraId="474681AA" w14:textId="6A75160D" w:rsidR="00C8124F" w:rsidRPr="00C8124F" w:rsidRDefault="00C8124F" w:rsidP="00C8124F">
                  <w:pPr>
                    <w:pStyle w:val="CRCoverPage"/>
                    <w:numPr>
                      <w:ilvl w:val="0"/>
                      <w:numId w:val="58"/>
                    </w:numPr>
                    <w:spacing w:after="180"/>
                    <w:rPr>
                      <w:rFonts w:cs="Arial"/>
                      <w:noProof/>
                      <w:lang w:eastAsia="zh-CN"/>
                    </w:rPr>
                  </w:pPr>
                  <w:r w:rsidRPr="00280145">
                    <w:rPr>
                      <w:rFonts w:cs="Arial"/>
                      <w:noProof/>
                      <w:highlight w:val="yellow"/>
                      <w:lang w:eastAsia="zh-CN"/>
                    </w:rPr>
                    <w:t>Network implementation should avoid handover attempts from source eNB to legacy gNB that does not support RedCap</w:t>
                  </w:r>
                  <w:r w:rsidRPr="00C8124F">
                    <w:rPr>
                      <w:rFonts w:cs="Arial"/>
                      <w:noProof/>
                      <w:lang w:eastAsia="zh-CN"/>
                    </w:rPr>
                    <w:t>. FFS is specific UE behaviour should also be specified</w:t>
                  </w:r>
                </w:p>
                <w:p w14:paraId="67379B36" w14:textId="77777777" w:rsidR="00C8124F" w:rsidRPr="00C8124F" w:rsidRDefault="00C8124F" w:rsidP="008E7B2F">
                  <w:pPr>
                    <w:overflowPunct w:val="0"/>
                    <w:autoSpaceDE w:val="0"/>
                    <w:autoSpaceDN w:val="0"/>
                    <w:adjustRightInd w:val="0"/>
                    <w:spacing w:before="40" w:after="0"/>
                    <w:textAlignment w:val="baseline"/>
                    <w:rPr>
                      <w:rFonts w:ascii="Arial" w:eastAsia="Times New Roman" w:hAnsi="Arial"/>
                      <w:i/>
                      <w:noProof/>
                      <w:sz w:val="18"/>
                      <w:lang w:eastAsia="ja-JP"/>
                    </w:rPr>
                  </w:pPr>
                </w:p>
                <w:p w14:paraId="223926DB" w14:textId="77777777" w:rsidR="008E7B2F" w:rsidRPr="008E7B2F" w:rsidRDefault="008E7B2F" w:rsidP="008E7B2F">
                  <w:pPr>
                    <w:overflowPunct w:val="0"/>
                    <w:autoSpaceDE w:val="0"/>
                    <w:autoSpaceDN w:val="0"/>
                    <w:adjustRightInd w:val="0"/>
                    <w:spacing w:before="40" w:after="0"/>
                    <w:textAlignment w:val="baseline"/>
                    <w:rPr>
                      <w:rFonts w:ascii="Arial" w:eastAsia="Times New Roman" w:hAnsi="Arial"/>
                      <w:i/>
                      <w:noProof/>
                      <w:sz w:val="18"/>
                      <w:lang w:eastAsia="ja-JP"/>
                    </w:rPr>
                  </w:pPr>
                  <w:r w:rsidRPr="008E7B2F">
                    <w:rPr>
                      <w:rFonts w:ascii="Arial" w:eastAsia="Times New Roman" w:hAnsi="Arial"/>
                      <w:i/>
                      <w:noProof/>
                      <w:sz w:val="18"/>
                      <w:lang w:eastAsia="ja-JP"/>
                    </w:rPr>
                    <w:t>Proposal 16        UE behaviour is not specified to address the case for inter-RAT mobility from LTE to NR for RedCap UEs.</w:t>
                  </w:r>
                </w:p>
                <w:p w14:paraId="05945822" w14:textId="77777777" w:rsidR="008E7B2F" w:rsidRPr="008E7B2F" w:rsidRDefault="008E7B2F" w:rsidP="008E7B2F">
                  <w:pPr>
                    <w:numPr>
                      <w:ilvl w:val="0"/>
                      <w:numId w:val="56"/>
                    </w:numPr>
                    <w:tabs>
                      <w:tab w:val="left" w:pos="1622"/>
                    </w:tabs>
                    <w:overflowPunct w:val="0"/>
                    <w:autoSpaceDE w:val="0"/>
                    <w:autoSpaceDN w:val="0"/>
                    <w:adjustRightInd w:val="0"/>
                    <w:spacing w:before="40" w:after="0"/>
                    <w:textAlignment w:val="baseline"/>
                    <w:rPr>
                      <w:rFonts w:ascii="Arial" w:eastAsia="Times New Roman" w:hAnsi="Arial"/>
                      <w:lang w:eastAsia="ja-JP"/>
                    </w:rPr>
                  </w:pPr>
                  <w:r w:rsidRPr="008E7B2F">
                    <w:rPr>
                      <w:rFonts w:ascii="Arial" w:eastAsia="Times New Roman" w:hAnsi="Arial"/>
                      <w:lang w:eastAsia="ja-JP"/>
                    </w:rPr>
                    <w:t xml:space="preserve">Huawei thinks this will not cause any NBC issue by some UE options, even it is introduced in next meeting. We suggest </w:t>
                  </w:r>
                  <w:proofErr w:type="gramStart"/>
                  <w:r w:rsidRPr="008E7B2F">
                    <w:rPr>
                      <w:rFonts w:ascii="Arial" w:eastAsia="Times New Roman" w:hAnsi="Arial"/>
                      <w:lang w:eastAsia="ja-JP"/>
                    </w:rPr>
                    <w:t>to postpone</w:t>
                  </w:r>
                  <w:proofErr w:type="gramEnd"/>
                  <w:r w:rsidRPr="008E7B2F">
                    <w:rPr>
                      <w:rFonts w:ascii="Arial" w:eastAsia="Times New Roman" w:hAnsi="Arial"/>
                      <w:lang w:eastAsia="ja-JP"/>
                    </w:rPr>
                    <w:t xml:space="preserve"> this issue to next meeting. And no agreement on this for now.</w:t>
                  </w:r>
                </w:p>
                <w:p w14:paraId="2705C926" w14:textId="77777777" w:rsidR="008E7B2F" w:rsidRPr="008E7B2F" w:rsidRDefault="008E7B2F" w:rsidP="008E7B2F">
                  <w:pPr>
                    <w:numPr>
                      <w:ilvl w:val="0"/>
                      <w:numId w:val="56"/>
                    </w:numPr>
                    <w:tabs>
                      <w:tab w:val="left" w:pos="1622"/>
                    </w:tabs>
                    <w:overflowPunct w:val="0"/>
                    <w:autoSpaceDE w:val="0"/>
                    <w:autoSpaceDN w:val="0"/>
                    <w:adjustRightInd w:val="0"/>
                    <w:spacing w:before="40" w:after="0"/>
                    <w:textAlignment w:val="baseline"/>
                    <w:rPr>
                      <w:rFonts w:ascii="Arial" w:eastAsia="Times New Roman" w:hAnsi="Arial"/>
                      <w:lang w:eastAsia="ja-JP"/>
                    </w:rPr>
                  </w:pPr>
                  <w:r w:rsidRPr="008E7B2F">
                    <w:rPr>
                      <w:rFonts w:ascii="Arial" w:eastAsia="Times New Roman" w:hAnsi="Arial"/>
                      <w:lang w:eastAsia="ja-JP"/>
                    </w:rPr>
                    <w:t>QC, Oppo, Apple think we need to take a decision</w:t>
                  </w:r>
                </w:p>
                <w:p w14:paraId="24028482" w14:textId="77777777" w:rsidR="008E7B2F" w:rsidRPr="008E7B2F" w:rsidRDefault="008E7B2F" w:rsidP="008E7B2F">
                  <w:pPr>
                    <w:numPr>
                      <w:ilvl w:val="0"/>
                      <w:numId w:val="56"/>
                    </w:numPr>
                    <w:tabs>
                      <w:tab w:val="left" w:pos="1622"/>
                    </w:tabs>
                    <w:overflowPunct w:val="0"/>
                    <w:autoSpaceDE w:val="0"/>
                    <w:autoSpaceDN w:val="0"/>
                    <w:adjustRightInd w:val="0"/>
                    <w:spacing w:before="40" w:after="0"/>
                    <w:textAlignment w:val="baseline"/>
                    <w:rPr>
                      <w:rFonts w:ascii="Arial" w:eastAsia="Times New Roman" w:hAnsi="Arial"/>
                      <w:lang w:eastAsia="ja-JP"/>
                    </w:rPr>
                  </w:pPr>
                  <w:r w:rsidRPr="008E7B2F">
                    <w:rPr>
                      <w:rFonts w:ascii="Arial" w:eastAsia="Times New Roman" w:hAnsi="Arial"/>
                      <w:lang w:eastAsia="ja-JP"/>
                    </w:rPr>
                    <w:t>VDF thinks we need a sentence on the UE behaviour.</w:t>
                  </w:r>
                </w:p>
                <w:p w14:paraId="0FA23091" w14:textId="77777777" w:rsidR="008E7B2F" w:rsidRPr="008E7B2F" w:rsidRDefault="008E7B2F" w:rsidP="008E7B2F">
                  <w:pPr>
                    <w:numPr>
                      <w:ilvl w:val="0"/>
                      <w:numId w:val="55"/>
                    </w:numPr>
                    <w:tabs>
                      <w:tab w:val="left" w:pos="1622"/>
                    </w:tabs>
                    <w:overflowPunct w:val="0"/>
                    <w:autoSpaceDE w:val="0"/>
                    <w:autoSpaceDN w:val="0"/>
                    <w:adjustRightInd w:val="0"/>
                    <w:spacing w:before="40" w:after="0"/>
                    <w:textAlignment w:val="baseline"/>
                    <w:rPr>
                      <w:rFonts w:ascii="Arial" w:eastAsia="Times New Roman" w:hAnsi="Arial"/>
                      <w:lang w:eastAsia="ja-JP"/>
                    </w:rPr>
                  </w:pPr>
                  <w:r w:rsidRPr="008E7B2F">
                    <w:rPr>
                      <w:rFonts w:ascii="Arial" w:eastAsia="Times New Roman" w:hAnsi="Arial"/>
                      <w:lang w:eastAsia="ja-JP"/>
                    </w:rPr>
                    <w:lastRenderedPageBreak/>
                    <w:t xml:space="preserve">Come back in the next meeting to check whether </w:t>
                  </w:r>
                  <w:r w:rsidRPr="008E7B2F">
                    <w:rPr>
                      <w:rFonts w:ascii="Arial" w:eastAsia="Times New Roman" w:hAnsi="Arial"/>
                      <w:highlight w:val="yellow"/>
                      <w:lang w:eastAsia="ja-JP"/>
                    </w:rPr>
                    <w:t>a different note in Stage2</w:t>
                  </w:r>
                  <w:r w:rsidRPr="008E7B2F">
                    <w:rPr>
                      <w:rFonts w:ascii="Arial" w:eastAsia="Times New Roman" w:hAnsi="Arial"/>
                      <w:lang w:eastAsia="ja-JP"/>
                    </w:rPr>
                    <w:t xml:space="preserve"> can be agreed.</w:t>
                  </w:r>
                </w:p>
                <w:p w14:paraId="4E68B8C6" w14:textId="2B62C939" w:rsidR="008E7B2F" w:rsidRPr="008E7B2F" w:rsidRDefault="008E7B2F" w:rsidP="008E7B2F">
                  <w:pPr>
                    <w:numPr>
                      <w:ilvl w:val="0"/>
                      <w:numId w:val="55"/>
                    </w:numPr>
                    <w:tabs>
                      <w:tab w:val="left" w:pos="1622"/>
                    </w:tabs>
                    <w:overflowPunct w:val="0"/>
                    <w:autoSpaceDE w:val="0"/>
                    <w:autoSpaceDN w:val="0"/>
                    <w:adjustRightInd w:val="0"/>
                    <w:spacing w:before="40" w:after="0"/>
                    <w:textAlignment w:val="baseline"/>
                    <w:rPr>
                      <w:rFonts w:ascii="Arial" w:eastAsia="Times New Roman" w:hAnsi="Arial"/>
                      <w:lang w:eastAsia="ja-JP"/>
                    </w:rPr>
                  </w:pPr>
                  <w:r w:rsidRPr="008E7B2F">
                    <w:rPr>
                      <w:rFonts w:ascii="Arial" w:eastAsia="Times New Roman" w:hAnsi="Arial"/>
                      <w:lang w:eastAsia="ja-JP"/>
                    </w:rPr>
                    <w:t>No Stage-3 impact will be considered because of this</w:t>
                  </w:r>
                </w:p>
              </w:tc>
            </w:tr>
          </w:tbl>
          <w:p w14:paraId="4FA42A83" w14:textId="77777777" w:rsidR="008479A0" w:rsidRDefault="008479A0" w:rsidP="002F08B9">
            <w:pPr>
              <w:pStyle w:val="CRCoverPage"/>
              <w:spacing w:after="180"/>
              <w:ind w:left="102"/>
              <w:rPr>
                <w:rFonts w:cs="Arial"/>
                <w:noProof/>
                <w:lang w:eastAsia="zh-CN"/>
              </w:rPr>
            </w:pPr>
          </w:p>
          <w:p w14:paraId="708AA7DE" w14:textId="22D0873B" w:rsidR="00EA5611" w:rsidRPr="00C126CC" w:rsidRDefault="00E341EC" w:rsidP="002F08B9">
            <w:pPr>
              <w:pStyle w:val="CRCoverPage"/>
              <w:spacing w:after="180"/>
              <w:ind w:left="102"/>
              <w:rPr>
                <w:rFonts w:cs="Arial"/>
                <w:noProof/>
                <w:lang w:eastAsia="zh-CN"/>
              </w:rPr>
            </w:pPr>
            <w:r>
              <w:rPr>
                <w:rFonts w:cs="Arial"/>
                <w:noProof/>
                <w:lang w:eastAsia="zh-CN"/>
              </w:rPr>
              <w:t xml:space="preserve">The above agreements should be captured in TS 38.300.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C325D0" w14:textId="42A721B3" w:rsidR="00E043A4" w:rsidRDefault="00837A9D" w:rsidP="002F08B9">
            <w:pPr>
              <w:spacing w:after="0"/>
              <w:ind w:left="102"/>
              <w:rPr>
                <w:rFonts w:ascii="Arial" w:hAnsi="Arial" w:cs="Arial"/>
                <w:noProof/>
                <w:lang w:eastAsia="zh-CN"/>
              </w:rPr>
            </w:pPr>
            <w:r w:rsidRPr="002F08B9">
              <w:rPr>
                <w:rFonts w:ascii="Arial" w:hAnsi="Arial" w:cs="Arial"/>
                <w:noProof/>
                <w:lang w:eastAsia="zh-CN"/>
              </w:rPr>
              <w:t xml:space="preserve">Add </w:t>
            </w:r>
            <w:r w:rsidR="006D5399">
              <w:rPr>
                <w:rFonts w:ascii="Arial" w:hAnsi="Arial" w:cs="Arial"/>
                <w:noProof/>
                <w:lang w:eastAsia="zh-CN"/>
              </w:rPr>
              <w:t xml:space="preserve">a NOTE to clarify that </w:t>
            </w:r>
            <w:r w:rsidR="009E6953">
              <w:rPr>
                <w:rFonts w:ascii="Arial" w:hAnsi="Arial" w:cs="Arial"/>
                <w:noProof/>
                <w:lang w:eastAsia="zh-CN"/>
              </w:rPr>
              <w:t>the network implementation should avoid handover attempts from source eNB to legacy gNB not supporting RedCap and the RedCap UE triggers RRC re-e</w:t>
            </w:r>
            <w:r w:rsidR="00410577">
              <w:rPr>
                <w:rFonts w:ascii="Arial" w:hAnsi="Arial" w:cs="Arial"/>
                <w:noProof/>
                <w:lang w:eastAsia="zh-CN"/>
              </w:rPr>
              <w:t>stablishment in case the t</w:t>
            </w:r>
            <w:r w:rsidR="009E6953">
              <w:rPr>
                <w:rFonts w:ascii="Arial" w:hAnsi="Arial" w:cs="Arial"/>
                <w:noProof/>
                <w:lang w:eastAsia="zh-CN"/>
              </w:rPr>
              <w:t>a</w:t>
            </w:r>
            <w:r w:rsidR="00410577">
              <w:rPr>
                <w:rFonts w:ascii="Arial" w:hAnsi="Arial" w:cs="Arial"/>
                <w:noProof/>
                <w:lang w:eastAsia="zh-CN"/>
              </w:rPr>
              <w:t>r</w:t>
            </w:r>
            <w:r w:rsidR="009E6953">
              <w:rPr>
                <w:rFonts w:ascii="Arial" w:hAnsi="Arial" w:cs="Arial"/>
                <w:noProof/>
                <w:lang w:eastAsia="zh-CN"/>
              </w:rPr>
              <w:t>get NR cell is a legacy cell.</w:t>
            </w:r>
          </w:p>
          <w:p w14:paraId="1E8F492A" w14:textId="77777777" w:rsidR="002F08B9" w:rsidRPr="002F08B9" w:rsidRDefault="002F08B9" w:rsidP="002F08B9">
            <w:pPr>
              <w:spacing w:after="0"/>
              <w:ind w:left="102"/>
              <w:rPr>
                <w:rFonts w:ascii="Arial" w:hAnsi="Arial" w:cs="Arial"/>
                <w:noProof/>
                <w:lang w:eastAsia="zh-CN"/>
              </w:rPr>
            </w:pPr>
          </w:p>
          <w:p w14:paraId="1AE13873" w14:textId="77777777" w:rsidR="00054E34" w:rsidRPr="00054E34" w:rsidRDefault="00054E34" w:rsidP="002F08B9">
            <w:pPr>
              <w:spacing w:after="0"/>
              <w:ind w:left="100"/>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2F08B9">
              <w:rPr>
                <w:rFonts w:ascii="Arial" w:hAnsi="Arial" w:hint="eastAsia"/>
                <w:b/>
                <w:noProof/>
                <w:lang w:eastAsia="zh-CN"/>
              </w:rPr>
              <w:t>analysis</w:t>
            </w:r>
          </w:p>
          <w:p w14:paraId="2B7BC032" w14:textId="77777777" w:rsidR="00D65436" w:rsidRPr="00952124" w:rsidRDefault="00D65436" w:rsidP="002F08B9">
            <w:pPr>
              <w:spacing w:after="0"/>
              <w:ind w:left="100"/>
              <w:rPr>
                <w:rFonts w:ascii="Arial" w:hAnsi="Arial"/>
                <w:noProof/>
                <w:u w:val="single"/>
                <w:lang w:eastAsia="zh-CN"/>
              </w:rPr>
            </w:pPr>
            <w:r w:rsidRPr="00952124">
              <w:rPr>
                <w:rFonts w:ascii="Arial" w:hAnsi="Arial" w:hint="eastAsia"/>
                <w:noProof/>
                <w:u w:val="single"/>
                <w:lang w:eastAsia="zh-CN"/>
              </w:rPr>
              <w:t>I</w:t>
            </w:r>
            <w:r w:rsidRPr="00952124">
              <w:rPr>
                <w:rFonts w:ascii="Arial" w:hAnsi="Arial"/>
                <w:noProof/>
                <w:u w:val="single"/>
                <w:lang w:eastAsia="zh-CN"/>
              </w:rPr>
              <w:t>mpacted 5G architecture options:</w:t>
            </w:r>
          </w:p>
          <w:p w14:paraId="45891010" w14:textId="77777777" w:rsidR="00D65436" w:rsidRDefault="00D65436" w:rsidP="002F08B9">
            <w:pPr>
              <w:spacing w:after="0"/>
              <w:ind w:left="100"/>
              <w:rPr>
                <w:rFonts w:ascii="Arial" w:hAnsi="Arial"/>
                <w:noProof/>
                <w:lang w:eastAsia="zh-CN"/>
              </w:rPr>
            </w:pPr>
            <w:r>
              <w:rPr>
                <w:rFonts w:ascii="Arial" w:hAnsi="Arial"/>
                <w:noProof/>
                <w:lang w:eastAsia="zh-CN"/>
              </w:rPr>
              <w:t>NR standalone</w:t>
            </w:r>
          </w:p>
          <w:p w14:paraId="3639FDBF" w14:textId="77777777" w:rsidR="00D65436" w:rsidRPr="00952124" w:rsidRDefault="00D65436" w:rsidP="00D65436">
            <w:pPr>
              <w:spacing w:after="0"/>
              <w:rPr>
                <w:rFonts w:ascii="Arial" w:hAnsi="Arial"/>
                <w:noProof/>
                <w:lang w:eastAsia="zh-CN"/>
              </w:rPr>
            </w:pPr>
          </w:p>
          <w:p w14:paraId="4D3F4335" w14:textId="77777777" w:rsidR="00054E34" w:rsidRPr="00054E34" w:rsidRDefault="00054E34" w:rsidP="002F08B9">
            <w:pPr>
              <w:spacing w:after="0"/>
              <w:ind w:left="102"/>
              <w:rPr>
                <w:rFonts w:ascii="Arial" w:hAnsi="Arial" w:cs="Arial"/>
                <w:u w:val="single"/>
              </w:rPr>
            </w:pPr>
            <w:r w:rsidRPr="00054E34">
              <w:rPr>
                <w:rFonts w:ascii="Arial" w:hAnsi="Arial" w:cs="Arial"/>
                <w:u w:val="single"/>
              </w:rPr>
              <w:t>I</w:t>
            </w:r>
            <w:r w:rsidRPr="00054E34">
              <w:rPr>
                <w:rFonts w:ascii="Arial" w:hAnsi="Arial" w:cs="Arial" w:hint="eastAsia"/>
                <w:u w:val="single"/>
              </w:rPr>
              <w:t xml:space="preserve">mpacted </w:t>
            </w:r>
            <w:r w:rsidRPr="002F08B9">
              <w:rPr>
                <w:rFonts w:ascii="Arial" w:hAnsi="Arial" w:hint="eastAsia"/>
                <w:noProof/>
                <w:u w:val="single"/>
              </w:rPr>
              <w:t>functionality</w:t>
            </w:r>
            <w:r w:rsidRPr="00054E34">
              <w:rPr>
                <w:rFonts w:ascii="Arial" w:hAnsi="Arial" w:cs="Arial" w:hint="eastAsia"/>
                <w:u w:val="single"/>
              </w:rPr>
              <w:t>:</w:t>
            </w:r>
          </w:p>
          <w:p w14:paraId="280223F5" w14:textId="0BCEEDBB" w:rsidR="001E41F3" w:rsidRDefault="00606BD3" w:rsidP="002F08B9">
            <w:pPr>
              <w:spacing w:after="0"/>
              <w:ind w:left="102"/>
              <w:rPr>
                <w:rFonts w:ascii="Arial" w:hAnsi="Arial"/>
                <w:noProof/>
              </w:rPr>
            </w:pPr>
            <w:r>
              <w:rPr>
                <w:rFonts w:ascii="Arial" w:hAnsi="Arial" w:cs="Arial"/>
                <w:lang w:eastAsia="zh-CN"/>
              </w:rPr>
              <w:t>Inter-RAT handover from E-UTRA to NR</w:t>
            </w:r>
          </w:p>
          <w:p w14:paraId="06934424" w14:textId="77777777" w:rsidR="002F08B9" w:rsidRDefault="002F08B9" w:rsidP="002F08B9">
            <w:pPr>
              <w:spacing w:after="0"/>
              <w:ind w:left="102"/>
              <w:rPr>
                <w:rFonts w:ascii="Arial" w:hAnsi="Arial" w:cs="Arial"/>
                <w:lang w:eastAsia="zh-CN"/>
              </w:rPr>
            </w:pPr>
          </w:p>
          <w:p w14:paraId="7887D3B4" w14:textId="77777777" w:rsidR="00054E34" w:rsidRPr="002F08B9" w:rsidRDefault="00054E34" w:rsidP="002F08B9">
            <w:pPr>
              <w:spacing w:after="0"/>
              <w:ind w:left="102"/>
              <w:rPr>
                <w:rFonts w:ascii="Arial" w:hAnsi="Arial"/>
                <w:noProof/>
                <w:u w:val="single"/>
              </w:rPr>
            </w:pPr>
            <w:r w:rsidRPr="002F08B9">
              <w:rPr>
                <w:rFonts w:ascii="Arial" w:hAnsi="Arial"/>
                <w:noProof/>
                <w:u w:val="single"/>
              </w:rPr>
              <w:t>Inter-operability:</w:t>
            </w:r>
          </w:p>
          <w:p w14:paraId="4ACA175B" w14:textId="5834501E" w:rsidR="00054E34" w:rsidRPr="00054E34" w:rsidRDefault="00054E34" w:rsidP="002F08B9">
            <w:pPr>
              <w:pStyle w:val="CRCoverPage"/>
              <w:spacing w:before="20" w:after="80"/>
              <w:ind w:left="100"/>
              <w:rPr>
                <w:rFonts w:eastAsia="SimSun"/>
                <w:noProof/>
                <w:lang w:eastAsia="zh-CN"/>
              </w:rPr>
            </w:pPr>
            <w:r w:rsidRPr="00054E34">
              <w:rPr>
                <w:rFonts w:eastAsia="SimSun" w:hint="eastAsia"/>
                <w:noProof/>
                <w:lang w:eastAsia="zh-CN"/>
              </w:rPr>
              <w:t xml:space="preserve">If the </w:t>
            </w:r>
            <w:r w:rsidR="00E043A4">
              <w:rPr>
                <w:rFonts w:eastAsia="SimSun"/>
                <w:noProof/>
                <w:lang w:eastAsia="zh-CN"/>
              </w:rPr>
              <w:t>UE</w:t>
            </w:r>
            <w:r w:rsidRPr="00054E34">
              <w:rPr>
                <w:rFonts w:eastAsia="SimSun" w:hint="eastAsia"/>
                <w:noProof/>
                <w:lang w:eastAsia="zh-CN"/>
              </w:rPr>
              <w:t xml:space="preserve"> is </w:t>
            </w:r>
            <w:r w:rsidRPr="002F08B9">
              <w:rPr>
                <w:rFonts w:hint="eastAsia"/>
                <w:noProof/>
                <w:lang w:eastAsia="zh-CN"/>
              </w:rPr>
              <w:t>implemented</w:t>
            </w:r>
            <w:r w:rsidRPr="00054E34">
              <w:rPr>
                <w:rFonts w:eastAsia="SimSun" w:hint="eastAsia"/>
                <w:noProof/>
                <w:lang w:eastAsia="zh-CN"/>
              </w:rPr>
              <w:t xml:space="preserve"> according to this CR but the network is not,</w:t>
            </w:r>
            <w:r w:rsidRPr="00054E34">
              <w:rPr>
                <w:rFonts w:eastAsia="SimSun"/>
                <w:noProof/>
                <w:lang w:eastAsia="zh-CN"/>
              </w:rPr>
              <w:t xml:space="preserve"> </w:t>
            </w:r>
            <w:r w:rsidRPr="00B05749">
              <w:rPr>
                <w:rFonts w:eastAsia="SimSun"/>
                <w:noProof/>
                <w:lang w:eastAsia="zh-CN"/>
              </w:rPr>
              <w:t>th</w:t>
            </w:r>
            <w:r>
              <w:rPr>
                <w:rFonts w:eastAsia="SimSun"/>
                <w:noProof/>
                <w:lang w:eastAsia="zh-CN"/>
              </w:rPr>
              <w:t>e</w:t>
            </w:r>
            <w:r>
              <w:rPr>
                <w:rFonts w:eastAsia="SimSun" w:hint="eastAsia"/>
                <w:noProof/>
                <w:lang w:eastAsia="zh-CN"/>
              </w:rPr>
              <w:t>r</w:t>
            </w:r>
            <w:r>
              <w:rPr>
                <w:rFonts w:eastAsia="SimSun"/>
                <w:noProof/>
                <w:lang w:eastAsia="zh-CN"/>
              </w:rPr>
              <w:t>e is no inter-operability issue forseen.</w:t>
            </w:r>
          </w:p>
          <w:p w14:paraId="31C656EC" w14:textId="6F321DFE" w:rsidR="00054E34" w:rsidRPr="00054E34" w:rsidRDefault="00054E34" w:rsidP="002F08B9">
            <w:pPr>
              <w:pStyle w:val="CRCoverPage"/>
              <w:spacing w:after="180"/>
              <w:ind w:left="102"/>
              <w:rPr>
                <w:rFonts w:cs="Arial"/>
                <w:lang w:eastAsia="zh-CN"/>
              </w:rPr>
            </w:pPr>
            <w:r w:rsidRPr="00054E34">
              <w:rPr>
                <w:rFonts w:eastAsia="SimSun" w:hint="eastAsia"/>
                <w:noProof/>
                <w:lang w:eastAsia="zh-CN"/>
              </w:rPr>
              <w:t xml:space="preserve">If the </w:t>
            </w:r>
            <w:r w:rsidRPr="002F08B9">
              <w:rPr>
                <w:rFonts w:hint="eastAsia"/>
                <w:noProof/>
                <w:lang w:eastAsia="zh-CN"/>
              </w:rPr>
              <w:t>network</w:t>
            </w:r>
            <w:r w:rsidRPr="00054E34">
              <w:rPr>
                <w:rFonts w:eastAsia="SimSun" w:hint="eastAsia"/>
                <w:noProof/>
                <w:lang w:eastAsia="zh-CN"/>
              </w:rPr>
              <w:t xml:space="preserve"> is implemented according to this CR but the </w:t>
            </w:r>
            <w:r w:rsidR="00E043A4">
              <w:rPr>
                <w:rFonts w:eastAsia="SimSun"/>
                <w:noProof/>
                <w:lang w:eastAsia="zh-CN"/>
              </w:rPr>
              <w:t>UE</w:t>
            </w:r>
            <w:r w:rsidRPr="00054E34">
              <w:rPr>
                <w:rFonts w:eastAsia="SimSun" w:hint="eastAsia"/>
                <w:noProof/>
                <w:lang w:eastAsia="zh-CN"/>
              </w:rPr>
              <w:t xml:space="preserve"> is not,</w:t>
            </w:r>
            <w:r w:rsidRPr="00054E34">
              <w:rPr>
                <w:rFonts w:eastAsia="SimSun"/>
                <w:noProof/>
                <w:lang w:eastAsia="zh-CN"/>
              </w:rPr>
              <w:t xml:space="preserve"> </w:t>
            </w:r>
            <w:r w:rsidRPr="00B05749">
              <w:rPr>
                <w:rFonts w:eastAsia="SimSun"/>
                <w:noProof/>
                <w:lang w:eastAsia="zh-CN"/>
              </w:rPr>
              <w:t>th</w:t>
            </w:r>
            <w:r>
              <w:rPr>
                <w:rFonts w:eastAsia="SimSun"/>
                <w:noProof/>
                <w:lang w:eastAsia="zh-CN"/>
              </w:rPr>
              <w:t>e</w:t>
            </w:r>
            <w:r>
              <w:rPr>
                <w:rFonts w:eastAsia="SimSun" w:hint="eastAsia"/>
                <w:noProof/>
                <w:lang w:eastAsia="zh-CN"/>
              </w:rPr>
              <w:t>r</w:t>
            </w:r>
            <w:r>
              <w:rPr>
                <w:rFonts w:eastAsia="SimSun"/>
                <w:noProof/>
                <w:lang w:eastAsia="zh-CN"/>
              </w:rPr>
              <w:t>e is no inter-operability issue forseen.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CD1FB1" w:rsidR="00E074F3" w:rsidRDefault="002A2FA3" w:rsidP="00AD0555">
            <w:pPr>
              <w:pStyle w:val="CRCoverPage"/>
              <w:spacing w:after="0"/>
              <w:ind w:left="100"/>
              <w:rPr>
                <w:noProof/>
                <w:lang w:eastAsia="zh-CN"/>
              </w:rPr>
            </w:pPr>
            <w:r>
              <w:rPr>
                <w:noProof/>
                <w:lang w:eastAsia="zh-CN"/>
              </w:rPr>
              <w:t>RedCap UEs may be handed over from a source eNB to a target gNB which does not support RedCap</w:t>
            </w:r>
            <w:r w:rsidR="00837A9D" w:rsidRPr="00472158">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11ADAE" w:rsidR="001E41F3" w:rsidRDefault="00184494" w:rsidP="00AD0555">
            <w:pPr>
              <w:pStyle w:val="CRCoverPage"/>
              <w:spacing w:after="0"/>
              <w:ind w:left="100"/>
              <w:rPr>
                <w:noProof/>
                <w:lang w:eastAsia="zh-CN"/>
              </w:rPr>
            </w:pPr>
            <w:r>
              <w:rPr>
                <w:rFonts w:hint="eastAsia"/>
                <w:noProof/>
                <w:lang w:eastAsia="zh-CN"/>
              </w:rPr>
              <w:t>1</w:t>
            </w:r>
            <w:r>
              <w:rPr>
                <w:noProof/>
                <w:lang w:eastAsia="zh-CN"/>
              </w:rPr>
              <w:t>6.13.3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54E34" w14:paraId="34ACE2EB" w14:textId="77777777" w:rsidTr="00547111">
        <w:tc>
          <w:tcPr>
            <w:tcW w:w="2694" w:type="dxa"/>
            <w:gridSpan w:val="2"/>
            <w:tcBorders>
              <w:left w:val="single" w:sz="4" w:space="0" w:color="auto"/>
            </w:tcBorders>
          </w:tcPr>
          <w:p w14:paraId="571382F3" w14:textId="77777777" w:rsidR="00054E34" w:rsidRDefault="00054E34" w:rsidP="00054E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592219" w:rsidR="00054E34" w:rsidRDefault="00054E34" w:rsidP="00054E34">
            <w:pPr>
              <w:pStyle w:val="CRCoverPage"/>
              <w:spacing w:after="0"/>
              <w:jc w:val="center"/>
              <w:rPr>
                <w:b/>
                <w:caps/>
                <w:noProof/>
              </w:rPr>
            </w:pPr>
            <w:r>
              <w:rPr>
                <w:rFonts w:hint="eastAsia"/>
                <w:b/>
                <w:caps/>
                <w:lang w:eastAsia="zh-CN"/>
              </w:rPr>
              <w:t>X</w:t>
            </w:r>
          </w:p>
        </w:tc>
        <w:tc>
          <w:tcPr>
            <w:tcW w:w="2977" w:type="dxa"/>
            <w:gridSpan w:val="4"/>
          </w:tcPr>
          <w:p w14:paraId="7DB274D8" w14:textId="77777777" w:rsidR="00054E34" w:rsidRDefault="00054E34" w:rsidP="00054E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4E34" w:rsidRDefault="00054E34" w:rsidP="00054E34">
            <w:pPr>
              <w:pStyle w:val="CRCoverPage"/>
              <w:spacing w:after="0"/>
              <w:ind w:left="99"/>
              <w:rPr>
                <w:noProof/>
              </w:rPr>
            </w:pPr>
            <w:r>
              <w:rPr>
                <w:noProof/>
              </w:rPr>
              <w:t xml:space="preserve">TS/TR ... CR ... </w:t>
            </w:r>
          </w:p>
        </w:tc>
      </w:tr>
      <w:tr w:rsidR="00054E34" w14:paraId="446DDBAC" w14:textId="77777777" w:rsidTr="00547111">
        <w:tc>
          <w:tcPr>
            <w:tcW w:w="2694" w:type="dxa"/>
            <w:gridSpan w:val="2"/>
            <w:tcBorders>
              <w:left w:val="single" w:sz="4" w:space="0" w:color="auto"/>
            </w:tcBorders>
          </w:tcPr>
          <w:p w14:paraId="678A1AA6" w14:textId="77777777" w:rsidR="00054E34" w:rsidRDefault="00054E34" w:rsidP="00054E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7DE489" w:rsidR="00054E34" w:rsidRDefault="00054E34" w:rsidP="00054E34">
            <w:pPr>
              <w:pStyle w:val="CRCoverPage"/>
              <w:spacing w:after="0"/>
              <w:jc w:val="center"/>
              <w:rPr>
                <w:b/>
                <w:caps/>
                <w:noProof/>
              </w:rPr>
            </w:pPr>
            <w:r>
              <w:rPr>
                <w:rFonts w:hint="eastAsia"/>
                <w:b/>
                <w:caps/>
                <w:lang w:eastAsia="zh-CN"/>
              </w:rPr>
              <w:t>X</w:t>
            </w:r>
          </w:p>
        </w:tc>
        <w:tc>
          <w:tcPr>
            <w:tcW w:w="2977" w:type="dxa"/>
            <w:gridSpan w:val="4"/>
          </w:tcPr>
          <w:p w14:paraId="1A4306D9" w14:textId="77777777" w:rsidR="00054E34" w:rsidRDefault="00054E34" w:rsidP="00054E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54E34" w:rsidRDefault="00054E34" w:rsidP="00054E34">
            <w:pPr>
              <w:pStyle w:val="CRCoverPage"/>
              <w:spacing w:after="0"/>
              <w:ind w:left="99"/>
              <w:rPr>
                <w:noProof/>
              </w:rPr>
            </w:pPr>
            <w:r>
              <w:rPr>
                <w:noProof/>
              </w:rPr>
              <w:t xml:space="preserve">TS/TR ... CR ... </w:t>
            </w:r>
          </w:p>
        </w:tc>
      </w:tr>
      <w:tr w:rsidR="00054E34" w14:paraId="55C714D2" w14:textId="77777777" w:rsidTr="00547111">
        <w:tc>
          <w:tcPr>
            <w:tcW w:w="2694" w:type="dxa"/>
            <w:gridSpan w:val="2"/>
            <w:tcBorders>
              <w:left w:val="single" w:sz="4" w:space="0" w:color="auto"/>
            </w:tcBorders>
          </w:tcPr>
          <w:p w14:paraId="45913E62" w14:textId="77777777" w:rsidR="00054E34" w:rsidRDefault="00054E34" w:rsidP="00054E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776B2" w:rsidR="00054E34" w:rsidRDefault="00054E34" w:rsidP="00054E3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54E34" w:rsidRDefault="00054E34" w:rsidP="00054E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4E34" w:rsidRDefault="00054E34" w:rsidP="00054E34">
            <w:pPr>
              <w:pStyle w:val="CRCoverPage"/>
              <w:spacing w:after="0"/>
              <w:ind w:left="99"/>
              <w:rPr>
                <w:noProof/>
              </w:rPr>
            </w:pPr>
            <w:r>
              <w:rPr>
                <w:noProof/>
              </w:rPr>
              <w:t xml:space="preserve">TS/TR ... CR ... </w:t>
            </w:r>
          </w:p>
        </w:tc>
      </w:tr>
      <w:tr w:rsidR="00054E34" w14:paraId="60DF82CC" w14:textId="77777777" w:rsidTr="008863B9">
        <w:tc>
          <w:tcPr>
            <w:tcW w:w="2694" w:type="dxa"/>
            <w:gridSpan w:val="2"/>
            <w:tcBorders>
              <w:left w:val="single" w:sz="4" w:space="0" w:color="auto"/>
            </w:tcBorders>
          </w:tcPr>
          <w:p w14:paraId="517696CD" w14:textId="77777777" w:rsidR="00054E34" w:rsidRDefault="00054E34" w:rsidP="00054E34">
            <w:pPr>
              <w:pStyle w:val="CRCoverPage"/>
              <w:spacing w:after="0"/>
              <w:rPr>
                <w:b/>
                <w:i/>
                <w:noProof/>
              </w:rPr>
            </w:pPr>
          </w:p>
        </w:tc>
        <w:tc>
          <w:tcPr>
            <w:tcW w:w="6946" w:type="dxa"/>
            <w:gridSpan w:val="9"/>
            <w:tcBorders>
              <w:right w:val="single" w:sz="4" w:space="0" w:color="auto"/>
            </w:tcBorders>
          </w:tcPr>
          <w:p w14:paraId="4D84207F" w14:textId="77777777" w:rsidR="00054E34" w:rsidRDefault="00054E34" w:rsidP="00054E34">
            <w:pPr>
              <w:pStyle w:val="CRCoverPage"/>
              <w:spacing w:after="0"/>
              <w:rPr>
                <w:noProof/>
              </w:rPr>
            </w:pPr>
          </w:p>
        </w:tc>
      </w:tr>
      <w:tr w:rsidR="00054E34" w14:paraId="556B87B6" w14:textId="77777777" w:rsidTr="008863B9">
        <w:tc>
          <w:tcPr>
            <w:tcW w:w="2694" w:type="dxa"/>
            <w:gridSpan w:val="2"/>
            <w:tcBorders>
              <w:left w:val="single" w:sz="4" w:space="0" w:color="auto"/>
              <w:bottom w:val="single" w:sz="4" w:space="0" w:color="auto"/>
            </w:tcBorders>
          </w:tcPr>
          <w:p w14:paraId="79A9C411" w14:textId="77777777" w:rsidR="00054E34" w:rsidRDefault="00054E34" w:rsidP="00054E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1C71EC" w:rsidR="00054E34" w:rsidRDefault="00054E34" w:rsidP="00054E34">
            <w:pPr>
              <w:pStyle w:val="CRCoverPage"/>
              <w:spacing w:after="0"/>
              <w:ind w:left="100"/>
              <w:rPr>
                <w:noProof/>
                <w:lang w:eastAsia="zh-CN"/>
              </w:rPr>
            </w:pPr>
          </w:p>
        </w:tc>
      </w:tr>
      <w:tr w:rsidR="00054E34" w:rsidRPr="008863B9" w14:paraId="45BFE792" w14:textId="77777777" w:rsidTr="008863B9">
        <w:tc>
          <w:tcPr>
            <w:tcW w:w="2694" w:type="dxa"/>
            <w:gridSpan w:val="2"/>
            <w:tcBorders>
              <w:top w:val="single" w:sz="4" w:space="0" w:color="auto"/>
              <w:bottom w:val="single" w:sz="4" w:space="0" w:color="auto"/>
            </w:tcBorders>
          </w:tcPr>
          <w:p w14:paraId="194242DD" w14:textId="77777777" w:rsidR="00054E34" w:rsidRPr="008863B9" w:rsidRDefault="00054E34" w:rsidP="00054E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4E34" w:rsidRPr="008863B9" w:rsidRDefault="00054E34" w:rsidP="00054E34">
            <w:pPr>
              <w:pStyle w:val="CRCoverPage"/>
              <w:spacing w:after="0"/>
              <w:ind w:left="100"/>
              <w:rPr>
                <w:noProof/>
                <w:sz w:val="8"/>
                <w:szCs w:val="8"/>
              </w:rPr>
            </w:pPr>
          </w:p>
        </w:tc>
      </w:tr>
      <w:tr w:rsidR="00054E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4E34" w:rsidRDefault="00054E34" w:rsidP="00054E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4E34" w:rsidRDefault="00054E34" w:rsidP="00054E3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6F5F37" w14:textId="318BFC9B" w:rsidR="00CD0625" w:rsidRPr="00835470" w:rsidRDefault="00AD0555" w:rsidP="0083547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SimSun"/>
          <w:bCs/>
          <w:i/>
          <w:sz w:val="22"/>
          <w:szCs w:val="22"/>
          <w:lang w:val="en-US" w:eastAsia="zh-CN"/>
        </w:rPr>
      </w:pPr>
      <w:r w:rsidRPr="00AD0555">
        <w:rPr>
          <w:rFonts w:eastAsia="SimSun"/>
          <w:bCs/>
          <w:i/>
          <w:sz w:val="22"/>
          <w:szCs w:val="22"/>
          <w:lang w:val="en-US" w:eastAsia="zh-CN"/>
        </w:rPr>
        <w:lastRenderedPageBreak/>
        <w:t>START</w:t>
      </w:r>
      <w:r w:rsidRPr="00AD0555">
        <w:rPr>
          <w:rFonts w:eastAsia="Calibri"/>
          <w:bCs/>
          <w:i/>
          <w:sz w:val="22"/>
          <w:szCs w:val="22"/>
          <w:lang w:val="en-US" w:eastAsia="ko-KR"/>
        </w:rPr>
        <w:t xml:space="preserve"> OF CHANGE</w:t>
      </w:r>
    </w:p>
    <w:p w14:paraId="08F82AEC" w14:textId="77777777" w:rsidR="00132FA1" w:rsidRPr="00132FA1" w:rsidRDefault="00132FA1" w:rsidP="00132FA1">
      <w:pPr>
        <w:keepNext/>
        <w:keepLines/>
        <w:overflowPunct w:val="0"/>
        <w:autoSpaceDE w:val="0"/>
        <w:autoSpaceDN w:val="0"/>
        <w:adjustRightInd w:val="0"/>
        <w:spacing w:before="180"/>
        <w:ind w:left="1134" w:hanging="1134"/>
        <w:textAlignment w:val="baseline"/>
        <w:outlineLvl w:val="1"/>
        <w:rPr>
          <w:rFonts w:ascii="Arial" w:eastAsia="Malgun Gothic" w:hAnsi="Arial"/>
          <w:sz w:val="32"/>
          <w:lang w:eastAsia="ja-JP"/>
        </w:rPr>
      </w:pPr>
      <w:bookmarkStart w:id="1" w:name="_Toc109154079"/>
      <w:r w:rsidRPr="00132FA1">
        <w:rPr>
          <w:rFonts w:ascii="Arial" w:eastAsia="Malgun Gothic" w:hAnsi="Arial"/>
          <w:sz w:val="32"/>
          <w:lang w:eastAsia="ja-JP"/>
        </w:rPr>
        <w:t>16.13</w:t>
      </w:r>
      <w:r w:rsidRPr="00132FA1">
        <w:rPr>
          <w:rFonts w:ascii="Arial" w:eastAsia="Malgun Gothic" w:hAnsi="Arial"/>
          <w:sz w:val="32"/>
          <w:lang w:eastAsia="ja-JP"/>
        </w:rPr>
        <w:tab/>
        <w:t>Support of Reduced Capability (RedCap) NR devices</w:t>
      </w:r>
      <w:bookmarkEnd w:id="1"/>
    </w:p>
    <w:p w14:paraId="441F2336" w14:textId="77777777" w:rsidR="00750D82" w:rsidRPr="00750D82" w:rsidRDefault="00750D82" w:rsidP="00750D8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750D82">
        <w:rPr>
          <w:rFonts w:ascii="Arial" w:eastAsia="Times New Roman" w:hAnsi="Arial"/>
          <w:sz w:val="28"/>
          <w:lang w:eastAsia="ja-JP"/>
        </w:rPr>
        <w:t>16.13.3</w:t>
      </w:r>
      <w:r w:rsidRPr="00750D82">
        <w:rPr>
          <w:rFonts w:ascii="Arial" w:eastAsia="Times New Roman" w:hAnsi="Arial"/>
          <w:sz w:val="28"/>
          <w:lang w:eastAsia="ja-JP"/>
        </w:rPr>
        <w:tab/>
        <w:t>Identification, access and camping restrictions</w:t>
      </w:r>
    </w:p>
    <w:p w14:paraId="7996A4C8" w14:textId="77777777" w:rsidR="00750D82" w:rsidRPr="00750D82" w:rsidRDefault="00750D82" w:rsidP="00750D82">
      <w:pPr>
        <w:overflowPunct w:val="0"/>
        <w:autoSpaceDE w:val="0"/>
        <w:autoSpaceDN w:val="0"/>
        <w:adjustRightInd w:val="0"/>
        <w:textAlignment w:val="baseline"/>
        <w:rPr>
          <w:rFonts w:eastAsia="Times New Roman"/>
          <w:lang w:eastAsia="ja-JP"/>
        </w:rPr>
      </w:pPr>
      <w:r w:rsidRPr="00750D82">
        <w:rPr>
          <w:rFonts w:eastAsia="Times New Roman"/>
          <w:lang w:eastAsia="ja-JP"/>
        </w:rPr>
        <w:t xml:space="preserve">A RedCap UE can be identified by the network during Random Access procedure via MSG3/MSGA from a RedCap specific LCID(s) and optionally via MSG1/MSGA (PRACH occasion or PRACH preamble). For RedCap UE identification via MSG1/MSGA, RedCap specific </w:t>
      </w:r>
      <w:proofErr w:type="gramStart"/>
      <w:r w:rsidRPr="00750D82">
        <w:rPr>
          <w:rFonts w:eastAsia="Times New Roman"/>
          <w:lang w:eastAsia="ja-JP"/>
        </w:rPr>
        <w:t>Random Access</w:t>
      </w:r>
      <w:proofErr w:type="gramEnd"/>
      <w:r w:rsidRPr="00750D82">
        <w:rPr>
          <w:rFonts w:eastAsia="Times New Roman"/>
          <w:lang w:eastAsia="ja-JP"/>
        </w:rPr>
        <w:t xml:space="preserve"> configuration may be configured by the network. For MSG3/MSGA, a RedCap UE is identified by the dedicated LCID(s) indicated for CCCH identification (CCCH or CCCH1) </w:t>
      </w:r>
      <w:proofErr w:type="gramStart"/>
      <w:r w:rsidRPr="00750D82">
        <w:rPr>
          <w:rFonts w:eastAsia="Times New Roman"/>
          <w:lang w:eastAsia="ja-JP"/>
        </w:rPr>
        <w:t>regardless</w:t>
      </w:r>
      <w:proofErr w:type="gramEnd"/>
      <w:r w:rsidRPr="00750D82">
        <w:rPr>
          <w:rFonts w:eastAsia="Times New Roman"/>
          <w:lang w:eastAsia="ja-JP"/>
        </w:rPr>
        <w:t xml:space="preserve"> whether RedCap specific Random Access configuration is configured by the network.</w:t>
      </w:r>
    </w:p>
    <w:p w14:paraId="2DEFE0C2" w14:textId="2C34D1B0" w:rsidR="00750D82" w:rsidRDefault="00750D82" w:rsidP="00750D82">
      <w:pPr>
        <w:overflowPunct w:val="0"/>
        <w:autoSpaceDE w:val="0"/>
        <w:autoSpaceDN w:val="0"/>
        <w:adjustRightInd w:val="0"/>
        <w:textAlignment w:val="baseline"/>
        <w:rPr>
          <w:ins w:id="2" w:author="Sequans" w:date="2022-08-09T11:11:00Z"/>
          <w:rFonts w:eastAsia="Times New Roman"/>
          <w:lang w:eastAsia="ja-JP"/>
        </w:rPr>
      </w:pPr>
      <w:r w:rsidRPr="00750D82">
        <w:rPr>
          <w:rFonts w:eastAsia="Times New Roman"/>
          <w:lang w:eastAsia="ja-JP"/>
        </w:rPr>
        <w:t>RedCap UEs with 1 Rx branch and 2 Rx branches can be allowed separately via system information. In addition, Half-Duplex FDD RedCap UEs can be allowed via system information. A RedCap specific IFRI can be provided in SIB1, when absent, RedCap UEs access is not allowed. Information on which frequencies RedCap UE access is allowed can be provided in system information.</w:t>
      </w:r>
    </w:p>
    <w:p w14:paraId="015D1027" w14:textId="4C54C2F0" w:rsidR="0062765A" w:rsidRDefault="0062765A" w:rsidP="0062765A">
      <w:pPr>
        <w:keepLines/>
        <w:overflowPunct w:val="0"/>
        <w:autoSpaceDE w:val="0"/>
        <w:autoSpaceDN w:val="0"/>
        <w:adjustRightInd w:val="0"/>
        <w:ind w:left="1135" w:hanging="851"/>
        <w:textAlignment w:val="baseline"/>
        <w:rPr>
          <w:rFonts w:eastAsia="Times New Roman"/>
          <w:lang w:eastAsia="ja-JP"/>
        </w:rPr>
      </w:pPr>
      <w:ins w:id="3" w:author="Sequans" w:date="2022-08-09T11:11:00Z">
        <w:r w:rsidRPr="00922B9B">
          <w:rPr>
            <w:rFonts w:eastAsia="Times New Roman"/>
            <w:lang w:eastAsia="zh-CN"/>
          </w:rPr>
          <w:t>NOTE:</w:t>
        </w:r>
        <w:r w:rsidRPr="00922B9B">
          <w:rPr>
            <w:rFonts w:eastAsia="Times New Roman"/>
            <w:lang w:eastAsia="zh-CN"/>
          </w:rPr>
          <w:tab/>
          <w:t>It is up to the E-UTRA network implementation, if possible, to avoid handove</w:t>
        </w:r>
        <w:r>
          <w:rPr>
            <w:rFonts w:eastAsia="Times New Roman"/>
            <w:lang w:eastAsia="zh-CN"/>
          </w:rPr>
          <w:t>r attempts of a RedCap UE to</w:t>
        </w:r>
        <w:r w:rsidRPr="00922B9B">
          <w:rPr>
            <w:rFonts w:eastAsia="Times New Roman"/>
            <w:lang w:eastAsia="zh-CN"/>
          </w:rPr>
          <w:t xml:space="preserve"> a target NR ce</w:t>
        </w:r>
        <w:r>
          <w:rPr>
            <w:rFonts w:eastAsia="Times New Roman"/>
            <w:lang w:eastAsia="zh-CN"/>
          </w:rPr>
          <w:t>ll not supporting RedCap. If</w:t>
        </w:r>
        <w:r w:rsidRPr="00922B9B">
          <w:rPr>
            <w:rFonts w:eastAsia="Times New Roman"/>
            <w:lang w:eastAsia="zh-CN"/>
          </w:rPr>
          <w:t xml:space="preserve"> a RedCap UE determines that the target NR cell does not support RedCap, by considering the above configuration in SIB1 of the target cell, the UE </w:t>
        </w:r>
        <w:r>
          <w:rPr>
            <w:rFonts w:eastAsia="Times New Roman"/>
            <w:lang w:eastAsia="zh-CN"/>
          </w:rPr>
          <w:t>is expected to</w:t>
        </w:r>
        <w:r w:rsidRPr="00922B9B">
          <w:rPr>
            <w:rFonts w:eastAsia="Times New Roman"/>
            <w:lang w:eastAsia="zh-CN"/>
          </w:rPr>
          <w:t xml:space="preserve"> initiate the connec</w:t>
        </w:r>
        <w:r>
          <w:rPr>
            <w:rFonts w:eastAsia="Times New Roman"/>
            <w:lang w:eastAsia="zh-CN"/>
          </w:rPr>
          <w:t>tion re-establishment procedure</w:t>
        </w:r>
        <w:r w:rsidRPr="00922B9B">
          <w:rPr>
            <w:rFonts w:eastAsia="Times New Roman"/>
            <w:lang w:eastAsia="zh-CN"/>
          </w:rPr>
          <w:t>.</w:t>
        </w:r>
      </w:ins>
    </w:p>
    <w:p w14:paraId="3326F96C" w14:textId="644DED2B" w:rsidR="00CD0625" w:rsidRPr="00CD0625" w:rsidRDefault="00AD0555" w:rsidP="00CD062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Calibri"/>
          <w:bCs/>
          <w:i/>
          <w:sz w:val="22"/>
          <w:szCs w:val="22"/>
          <w:lang w:val="en-US" w:eastAsia="ko-KR"/>
        </w:rPr>
      </w:pPr>
      <w:r w:rsidRPr="00AD0555">
        <w:rPr>
          <w:rFonts w:eastAsia="SimSun"/>
          <w:bCs/>
          <w:i/>
          <w:sz w:val="22"/>
          <w:szCs w:val="22"/>
          <w:lang w:eastAsia="zh-CN"/>
        </w:rPr>
        <w:t>E</w:t>
      </w:r>
      <w:r w:rsidRPr="00AD0555">
        <w:rPr>
          <w:rFonts w:eastAsia="SimSun"/>
          <w:bCs/>
          <w:i/>
          <w:sz w:val="22"/>
          <w:szCs w:val="22"/>
          <w:lang w:val="en-US" w:eastAsia="zh-CN"/>
        </w:rPr>
        <w:t xml:space="preserve">ND OF </w:t>
      </w:r>
      <w:r>
        <w:rPr>
          <w:rFonts w:eastAsia="Calibri"/>
          <w:bCs/>
          <w:i/>
          <w:sz w:val="22"/>
          <w:szCs w:val="22"/>
          <w:lang w:val="en-US" w:eastAsia="ko-KR"/>
        </w:rPr>
        <w:t>CHANGE</w:t>
      </w:r>
    </w:p>
    <w:p w14:paraId="267A8D15" w14:textId="77777777" w:rsidR="00750D82" w:rsidRPr="00750D82" w:rsidRDefault="00750D82">
      <w:pPr>
        <w:rPr>
          <w:noProof/>
        </w:rPr>
      </w:pPr>
    </w:p>
    <w:sectPr w:rsidR="00750D82" w:rsidRPr="00750D82" w:rsidSect="00132FA1">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5CC31A" w14:textId="77777777" w:rsidR="008A2AE0" w:rsidRDefault="008A2AE0">
      <w:r>
        <w:separator/>
      </w:r>
    </w:p>
  </w:endnote>
  <w:endnote w:type="continuationSeparator" w:id="0">
    <w:p w14:paraId="7B7B5304" w14:textId="77777777" w:rsidR="008A2AE0" w:rsidRDefault="008A2A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39BC63" w14:textId="77777777" w:rsidR="008A2AE0" w:rsidRDefault="008A2AE0">
      <w:r>
        <w:separator/>
      </w:r>
    </w:p>
  </w:footnote>
  <w:footnote w:type="continuationSeparator" w:id="0">
    <w:p w14:paraId="6497AA92" w14:textId="77777777" w:rsidR="008A2AE0" w:rsidRDefault="008A2A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35470" w:rsidRDefault="008354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35470" w:rsidRDefault="008354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35470" w:rsidRDefault="0083547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35470" w:rsidRDefault="008354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6B482A1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5E3C7F0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638C4C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EAA8E1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E5A089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93AA3C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F43E851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9D2513"/>
    <w:multiLevelType w:val="hybridMultilevel"/>
    <w:tmpl w:val="C4B6345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1F00E65"/>
    <w:multiLevelType w:val="hybridMultilevel"/>
    <w:tmpl w:val="D80E2F42"/>
    <w:lvl w:ilvl="0" w:tplc="B32AF73A">
      <w:start w:val="5"/>
      <w:numFmt w:val="bullet"/>
      <w:lvlText w:val="-"/>
      <w:lvlJc w:val="left"/>
      <w:pPr>
        <w:ind w:left="420" w:hanging="420"/>
      </w:pPr>
      <w:rPr>
        <w:rFonts w:ascii="Times New Roman" w:eastAsia="Malgun Gothic"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1FA71A1"/>
    <w:multiLevelType w:val="hybridMultilevel"/>
    <w:tmpl w:val="DA6E503C"/>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B84107"/>
    <w:multiLevelType w:val="hybridMultilevel"/>
    <w:tmpl w:val="E4BEDA94"/>
    <w:lvl w:ilvl="0" w:tplc="77E4E9A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8E57269"/>
    <w:multiLevelType w:val="hybridMultilevel"/>
    <w:tmpl w:val="35F8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9132B3A"/>
    <w:multiLevelType w:val="hybridMultilevel"/>
    <w:tmpl w:val="1BFE51AA"/>
    <w:lvl w:ilvl="0" w:tplc="B32AF73A">
      <w:start w:val="5"/>
      <w:numFmt w:val="bullet"/>
      <w:lvlText w:val="-"/>
      <w:lvlJc w:val="left"/>
      <w:pPr>
        <w:tabs>
          <w:tab w:val="num" w:pos="1800"/>
        </w:tabs>
        <w:ind w:left="1800"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728"/>
        </w:tabs>
        <w:ind w:left="1728" w:hanging="360"/>
      </w:pPr>
      <w:rPr>
        <w:rFonts w:ascii="Courier New" w:hAnsi="Courier New" w:cs="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cs="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cs="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15" w15:restartNumberingAfterBreak="0">
    <w:nsid w:val="1BF421A2"/>
    <w:multiLevelType w:val="hybridMultilevel"/>
    <w:tmpl w:val="34308D14"/>
    <w:lvl w:ilvl="0" w:tplc="F29001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E501E8D"/>
    <w:multiLevelType w:val="hybridMultilevel"/>
    <w:tmpl w:val="7FC42914"/>
    <w:lvl w:ilvl="0" w:tplc="90405A3E">
      <w:start w:val="2"/>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7" w15:restartNumberingAfterBreak="0">
    <w:nsid w:val="1E64268C"/>
    <w:multiLevelType w:val="hybridMultilevel"/>
    <w:tmpl w:val="085AA608"/>
    <w:lvl w:ilvl="0" w:tplc="B32AF73A">
      <w:start w:val="5"/>
      <w:numFmt w:val="bullet"/>
      <w:lvlText w:val="-"/>
      <w:lvlJc w:val="left"/>
      <w:pPr>
        <w:ind w:left="420" w:hanging="420"/>
      </w:pPr>
      <w:rPr>
        <w:rFonts w:ascii="Times New Roman" w:eastAsia="Malgun Gothic"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1B13F70"/>
    <w:multiLevelType w:val="hybridMultilevel"/>
    <w:tmpl w:val="E58E3AC6"/>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566518"/>
    <w:multiLevelType w:val="hybridMultilevel"/>
    <w:tmpl w:val="2E5CDAC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28DB1697"/>
    <w:multiLevelType w:val="hybridMultilevel"/>
    <w:tmpl w:val="54C43B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EC31D8B"/>
    <w:multiLevelType w:val="hybridMultilevel"/>
    <w:tmpl w:val="6C4C010C"/>
    <w:lvl w:ilvl="0" w:tplc="B32AF73A">
      <w:start w:val="5"/>
      <w:numFmt w:val="bullet"/>
      <w:lvlText w:val="-"/>
      <w:lvlJc w:val="left"/>
      <w:pPr>
        <w:ind w:left="1584" w:hanging="360"/>
      </w:pPr>
      <w:rPr>
        <w:rFonts w:ascii="Times New Roman" w:eastAsia="Malgun Gothic" w:hAnsi="Times New Roman" w:cs="Times New Roman"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2" w15:restartNumberingAfterBreak="0">
    <w:nsid w:val="2F156C64"/>
    <w:multiLevelType w:val="hybridMultilevel"/>
    <w:tmpl w:val="07E66B00"/>
    <w:lvl w:ilvl="0" w:tplc="A5681790">
      <w:start w:val="5"/>
      <w:numFmt w:val="bullet"/>
      <w:lvlText w:val="-"/>
      <w:lvlJc w:val="left"/>
      <w:pPr>
        <w:ind w:left="420" w:hanging="420"/>
      </w:pPr>
      <w:rPr>
        <w:rFonts w:ascii="Times New Roman" w:eastAsia="Times New Roman"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FB6191C"/>
    <w:multiLevelType w:val="hybridMultilevel"/>
    <w:tmpl w:val="B8C26AE6"/>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19C726B"/>
    <w:multiLevelType w:val="hybridMultilevel"/>
    <w:tmpl w:val="653E53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60E65E4"/>
    <w:multiLevelType w:val="hybridMultilevel"/>
    <w:tmpl w:val="3ECEEDE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89900F0"/>
    <w:multiLevelType w:val="hybridMultilevel"/>
    <w:tmpl w:val="9214A4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A4E7AFC"/>
    <w:multiLevelType w:val="hybridMultilevel"/>
    <w:tmpl w:val="B95EFEE4"/>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20329D7"/>
    <w:multiLevelType w:val="hybridMultilevel"/>
    <w:tmpl w:val="90A20482"/>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4715B33"/>
    <w:multiLevelType w:val="hybridMultilevel"/>
    <w:tmpl w:val="138AE8D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4890270"/>
    <w:multiLevelType w:val="hybridMultilevel"/>
    <w:tmpl w:val="58949E9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49AB687F"/>
    <w:multiLevelType w:val="hybridMultilevel"/>
    <w:tmpl w:val="54C43B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9E64899"/>
    <w:multiLevelType w:val="hybridMultilevel"/>
    <w:tmpl w:val="96FA7F06"/>
    <w:lvl w:ilvl="0" w:tplc="92C2CAE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D9223A1"/>
    <w:multiLevelType w:val="hybridMultilevel"/>
    <w:tmpl w:val="3DECFB16"/>
    <w:lvl w:ilvl="0" w:tplc="493CED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DA62456"/>
    <w:multiLevelType w:val="hybridMultilevel"/>
    <w:tmpl w:val="6BDEC1FC"/>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2097C52"/>
    <w:multiLevelType w:val="hybridMultilevel"/>
    <w:tmpl w:val="2DF80FF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AD3139D"/>
    <w:multiLevelType w:val="hybridMultilevel"/>
    <w:tmpl w:val="6832C3E0"/>
    <w:lvl w:ilvl="0" w:tplc="B32AF73A">
      <w:start w:val="5"/>
      <w:numFmt w:val="bullet"/>
      <w:lvlText w:val="-"/>
      <w:lvlJc w:val="left"/>
      <w:pPr>
        <w:tabs>
          <w:tab w:val="num" w:pos="1619"/>
        </w:tabs>
        <w:ind w:left="1619"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F18636D"/>
    <w:multiLevelType w:val="hybridMultilevel"/>
    <w:tmpl w:val="21ECC4AA"/>
    <w:lvl w:ilvl="0" w:tplc="4ED254B6">
      <w:start w:val="3"/>
      <w:numFmt w:val="bullet"/>
      <w:lvlText w:val="-"/>
      <w:lvlJc w:val="left"/>
      <w:pPr>
        <w:ind w:left="1271" w:hanging="420"/>
      </w:pPr>
      <w:rPr>
        <w:rFonts w:ascii="Times New Roman" w:eastAsia="SimSu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39" w15:restartNumberingAfterBreak="0">
    <w:nsid w:val="606A7F25"/>
    <w:multiLevelType w:val="hybridMultilevel"/>
    <w:tmpl w:val="09929C62"/>
    <w:lvl w:ilvl="0" w:tplc="A5681790">
      <w:start w:val="5"/>
      <w:numFmt w:val="bullet"/>
      <w:lvlText w:val="-"/>
      <w:lvlJc w:val="left"/>
      <w:pPr>
        <w:ind w:left="420" w:hanging="420"/>
      </w:pPr>
      <w:rPr>
        <w:rFonts w:ascii="Times New Roman" w:eastAsia="Times New Roman"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2C1467F"/>
    <w:multiLevelType w:val="hybridMultilevel"/>
    <w:tmpl w:val="C526D574"/>
    <w:lvl w:ilvl="0" w:tplc="92C2CAE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4C51881"/>
    <w:multiLevelType w:val="hybridMultilevel"/>
    <w:tmpl w:val="73B42E0A"/>
    <w:lvl w:ilvl="0" w:tplc="A5681790">
      <w:start w:val="5"/>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BCB12C7"/>
    <w:multiLevelType w:val="hybridMultilevel"/>
    <w:tmpl w:val="2BFCCFA2"/>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6BEC1A2B"/>
    <w:multiLevelType w:val="hybridMultilevel"/>
    <w:tmpl w:val="A23C65FE"/>
    <w:lvl w:ilvl="0" w:tplc="F75E57E6">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5" w15:restartNumberingAfterBreak="0">
    <w:nsid w:val="6C2C1372"/>
    <w:multiLevelType w:val="hybridMultilevel"/>
    <w:tmpl w:val="A6582F4A"/>
    <w:lvl w:ilvl="0" w:tplc="C61240C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6" w15:restartNumberingAfterBreak="0">
    <w:nsid w:val="6DCF7E34"/>
    <w:multiLevelType w:val="hybridMultilevel"/>
    <w:tmpl w:val="59E05CF6"/>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70146DC0"/>
    <w:multiLevelType w:val="hybridMultilevel"/>
    <w:tmpl w:val="57D4F946"/>
    <w:lvl w:ilvl="0" w:tplc="92C2CAE8">
      <w:numFmt w:val="bullet"/>
      <w:lvlText w:val="-"/>
      <w:lvlJc w:val="left"/>
      <w:pPr>
        <w:tabs>
          <w:tab w:val="num" w:pos="1619"/>
        </w:tabs>
        <w:ind w:left="1619" w:hanging="360"/>
      </w:pPr>
      <w:rPr>
        <w:rFonts w:ascii="Arial" w:eastAsia="MS Mincho" w:hAnsi="Arial" w:cs="Aria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57E3B8E"/>
    <w:multiLevelType w:val="hybridMultilevel"/>
    <w:tmpl w:val="F2904820"/>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9631B97"/>
    <w:multiLevelType w:val="hybridMultilevel"/>
    <w:tmpl w:val="C226A28E"/>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9C670CA"/>
    <w:multiLevelType w:val="hybridMultilevel"/>
    <w:tmpl w:val="B3901A92"/>
    <w:lvl w:ilvl="0" w:tplc="5E8A4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7C5C2AC0"/>
    <w:multiLevelType w:val="hybridMultilevel"/>
    <w:tmpl w:val="94109774"/>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D3E035C"/>
    <w:multiLevelType w:val="hybridMultilevel"/>
    <w:tmpl w:val="A6A6E0E0"/>
    <w:lvl w:ilvl="0" w:tplc="D5F48654">
      <w:numFmt w:val="bullet"/>
      <w:lvlText w:val="-"/>
      <w:lvlJc w:val="left"/>
      <w:pPr>
        <w:ind w:left="720" w:hanging="360"/>
      </w:pPr>
      <w:rPr>
        <w:rFonts w:ascii="Times New Roman" w:eastAsia="DengXi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7D656F41"/>
    <w:multiLevelType w:val="hybridMultilevel"/>
    <w:tmpl w:val="CBF2A952"/>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DBC60CA"/>
    <w:multiLevelType w:val="hybridMultilevel"/>
    <w:tmpl w:val="6812EDD2"/>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6"/>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0"/>
  </w:num>
  <w:num w:numId="5">
    <w:abstractNumId w:val="42"/>
  </w:num>
  <w:num w:numId="6">
    <w:abstractNumId w:val="47"/>
  </w:num>
  <w:num w:numId="7">
    <w:abstractNumId w:val="14"/>
  </w:num>
  <w:num w:numId="8">
    <w:abstractNumId w:val="37"/>
  </w:num>
  <w:num w:numId="9">
    <w:abstractNumId w:val="40"/>
  </w:num>
  <w:num w:numId="10">
    <w:abstractNumId w:val="32"/>
  </w:num>
  <w:num w:numId="11">
    <w:abstractNumId w:val="21"/>
  </w:num>
  <w:num w:numId="12">
    <w:abstractNumId w:val="29"/>
  </w:num>
  <w:num w:numId="13">
    <w:abstractNumId w:val="35"/>
  </w:num>
  <w:num w:numId="14">
    <w:abstractNumId w:val="43"/>
  </w:num>
  <w:num w:numId="15">
    <w:abstractNumId w:val="53"/>
  </w:num>
  <w:num w:numId="16">
    <w:abstractNumId w:val="8"/>
  </w:num>
  <w:num w:numId="17">
    <w:abstractNumId w:val="46"/>
  </w:num>
  <w:num w:numId="18">
    <w:abstractNumId w:val="23"/>
  </w:num>
  <w:num w:numId="19">
    <w:abstractNumId w:val="54"/>
  </w:num>
  <w:num w:numId="20">
    <w:abstractNumId w:val="25"/>
  </w:num>
  <w:num w:numId="21">
    <w:abstractNumId w:val="51"/>
  </w:num>
  <w:num w:numId="22">
    <w:abstractNumId w:val="30"/>
  </w:num>
  <w:num w:numId="23">
    <w:abstractNumId w:val="34"/>
  </w:num>
  <w:num w:numId="24">
    <w:abstractNumId w:val="19"/>
  </w:num>
  <w:num w:numId="25">
    <w:abstractNumId w:val="11"/>
  </w:num>
  <w:num w:numId="26">
    <w:abstractNumId w:val="24"/>
  </w:num>
  <w:num w:numId="27">
    <w:abstractNumId w:val="13"/>
  </w:num>
  <w:num w:numId="28">
    <w:abstractNumId w:val="26"/>
  </w:num>
  <w:num w:numId="29">
    <w:abstractNumId w:val="41"/>
  </w:num>
  <w:num w:numId="30">
    <w:abstractNumId w:val="52"/>
  </w:num>
  <w:num w:numId="31">
    <w:abstractNumId w:val="49"/>
  </w:num>
  <w:num w:numId="32">
    <w:abstractNumId w:val="9"/>
  </w:num>
  <w:num w:numId="33">
    <w:abstractNumId w:val="17"/>
  </w:num>
  <w:num w:numId="34">
    <w:abstractNumId w:val="18"/>
  </w:num>
  <w:num w:numId="35">
    <w:abstractNumId w:val="27"/>
  </w:num>
  <w:num w:numId="36">
    <w:abstractNumId w:val="39"/>
  </w:num>
  <w:num w:numId="37">
    <w:abstractNumId w:val="22"/>
  </w:num>
  <w:num w:numId="38">
    <w:abstractNumId w:val="48"/>
  </w:num>
  <w:num w:numId="39">
    <w:abstractNumId w:val="28"/>
  </w:num>
  <w:num w:numId="40">
    <w:abstractNumId w:val="7"/>
    <w:lvlOverride w:ilvl="0">
      <w:lvl w:ilvl="0">
        <w:start w:val="1"/>
        <w:numFmt w:val="bullet"/>
        <w:lvlText w:val=""/>
        <w:legacy w:legacy="1" w:legacySpace="0" w:legacyIndent="360"/>
        <w:lvlJc w:val="left"/>
        <w:pPr>
          <w:ind w:left="360" w:hanging="360"/>
        </w:pPr>
        <w:rPr>
          <w:rFonts w:ascii="DengXian" w:hAnsi="DengXian" w:hint="default"/>
        </w:rPr>
      </w:lvl>
    </w:lvlOverride>
  </w:num>
  <w:num w:numId="41">
    <w:abstractNumId w:val="7"/>
    <w:lvlOverride w:ilvl="0">
      <w:lvl w:ilvl="0">
        <w:start w:val="1"/>
        <w:numFmt w:val="bullet"/>
        <w:lvlText w:val=""/>
        <w:legacy w:legacy="1" w:legacySpace="0" w:legacyIndent="283"/>
        <w:lvlJc w:val="left"/>
        <w:pPr>
          <w:ind w:left="567" w:hanging="283"/>
        </w:pPr>
        <w:rPr>
          <w:rFonts w:ascii="DengXian" w:hAnsi="DengXian" w:hint="default"/>
        </w:rPr>
      </w:lvl>
    </w:lvlOverride>
  </w:num>
  <w:num w:numId="42">
    <w:abstractNumId w:val="12"/>
  </w:num>
  <w:num w:numId="43">
    <w:abstractNumId w:val="6"/>
  </w:num>
  <w:num w:numId="44">
    <w:abstractNumId w:val="4"/>
  </w:num>
  <w:num w:numId="45">
    <w:abstractNumId w:val="3"/>
  </w:num>
  <w:num w:numId="46">
    <w:abstractNumId w:val="2"/>
  </w:num>
  <w:num w:numId="47">
    <w:abstractNumId w:val="1"/>
  </w:num>
  <w:num w:numId="48">
    <w:abstractNumId w:val="5"/>
  </w:num>
  <w:num w:numId="49">
    <w:abstractNumId w:val="0"/>
  </w:num>
  <w:num w:numId="50">
    <w:abstractNumId w:val="38"/>
  </w:num>
  <w:num w:numId="51">
    <w:abstractNumId w:val="15"/>
  </w:num>
  <w:num w:numId="52">
    <w:abstractNumId w:val="33"/>
  </w:num>
  <w:num w:numId="53">
    <w:abstractNumId w:val="50"/>
  </w:num>
  <w:num w:numId="54">
    <w:abstractNumId w:val="45"/>
  </w:num>
  <w:num w:numId="55">
    <w:abstractNumId w:val="16"/>
  </w:num>
  <w:num w:numId="56">
    <w:abstractNumId w:val="44"/>
  </w:num>
  <w:num w:numId="57">
    <w:abstractNumId w:val="31"/>
  </w:num>
  <w:num w:numId="58">
    <w:abstractNumId w:val="20"/>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quans">
    <w15:presenceInfo w15:providerId="None" w15:userId="Sequa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C2E"/>
    <w:rsid w:val="00054E34"/>
    <w:rsid w:val="000A6394"/>
    <w:rsid w:val="000B3B38"/>
    <w:rsid w:val="000B7FED"/>
    <w:rsid w:val="000C038A"/>
    <w:rsid w:val="000C6598"/>
    <w:rsid w:val="000D03A5"/>
    <w:rsid w:val="000D3F15"/>
    <w:rsid w:val="000D44B3"/>
    <w:rsid w:val="000E726D"/>
    <w:rsid w:val="00113730"/>
    <w:rsid w:val="00121DAB"/>
    <w:rsid w:val="00132FA1"/>
    <w:rsid w:val="0013765F"/>
    <w:rsid w:val="00145D43"/>
    <w:rsid w:val="00164E43"/>
    <w:rsid w:val="00184494"/>
    <w:rsid w:val="00186FEF"/>
    <w:rsid w:val="00192C46"/>
    <w:rsid w:val="001A08B3"/>
    <w:rsid w:val="001A2CA0"/>
    <w:rsid w:val="001A7B60"/>
    <w:rsid w:val="001B3FB0"/>
    <w:rsid w:val="001B52F0"/>
    <w:rsid w:val="001B7A65"/>
    <w:rsid w:val="001D59E5"/>
    <w:rsid w:val="001D6F91"/>
    <w:rsid w:val="001E41F3"/>
    <w:rsid w:val="002022FF"/>
    <w:rsid w:val="002201F0"/>
    <w:rsid w:val="0026004D"/>
    <w:rsid w:val="002640DD"/>
    <w:rsid w:val="00275D12"/>
    <w:rsid w:val="00280145"/>
    <w:rsid w:val="00284FEB"/>
    <w:rsid w:val="002860C4"/>
    <w:rsid w:val="00290320"/>
    <w:rsid w:val="002A2FA3"/>
    <w:rsid w:val="002B5741"/>
    <w:rsid w:val="002D5500"/>
    <w:rsid w:val="002E472E"/>
    <w:rsid w:val="002F08B9"/>
    <w:rsid w:val="00305006"/>
    <w:rsid w:val="00305409"/>
    <w:rsid w:val="003609EF"/>
    <w:rsid w:val="0036231A"/>
    <w:rsid w:val="00372110"/>
    <w:rsid w:val="00374DD4"/>
    <w:rsid w:val="003A3899"/>
    <w:rsid w:val="003B7F75"/>
    <w:rsid w:val="003D0B5D"/>
    <w:rsid w:val="003D5216"/>
    <w:rsid w:val="003E1A36"/>
    <w:rsid w:val="003E4ABC"/>
    <w:rsid w:val="003F6E32"/>
    <w:rsid w:val="00410371"/>
    <w:rsid w:val="00410577"/>
    <w:rsid w:val="0041237B"/>
    <w:rsid w:val="0041542E"/>
    <w:rsid w:val="00415FE1"/>
    <w:rsid w:val="004242F1"/>
    <w:rsid w:val="004359E4"/>
    <w:rsid w:val="0045455B"/>
    <w:rsid w:val="00472158"/>
    <w:rsid w:val="00475C3B"/>
    <w:rsid w:val="00482784"/>
    <w:rsid w:val="004A7150"/>
    <w:rsid w:val="004B54CA"/>
    <w:rsid w:val="004B75B7"/>
    <w:rsid w:val="004C70CB"/>
    <w:rsid w:val="004E6257"/>
    <w:rsid w:val="00511B6B"/>
    <w:rsid w:val="0051580D"/>
    <w:rsid w:val="00523138"/>
    <w:rsid w:val="00547111"/>
    <w:rsid w:val="0057094E"/>
    <w:rsid w:val="00592D74"/>
    <w:rsid w:val="005A0811"/>
    <w:rsid w:val="005A5859"/>
    <w:rsid w:val="005D65E0"/>
    <w:rsid w:val="005E2C44"/>
    <w:rsid w:val="005E419F"/>
    <w:rsid w:val="00601BF8"/>
    <w:rsid w:val="00606BD3"/>
    <w:rsid w:val="00621188"/>
    <w:rsid w:val="006257ED"/>
    <w:rsid w:val="0062765A"/>
    <w:rsid w:val="006413EF"/>
    <w:rsid w:val="00657A29"/>
    <w:rsid w:val="00665C47"/>
    <w:rsid w:val="00671142"/>
    <w:rsid w:val="00695808"/>
    <w:rsid w:val="006B46FB"/>
    <w:rsid w:val="006D5399"/>
    <w:rsid w:val="006E21FB"/>
    <w:rsid w:val="007176FF"/>
    <w:rsid w:val="00723DC2"/>
    <w:rsid w:val="00745CA5"/>
    <w:rsid w:val="00750D82"/>
    <w:rsid w:val="007612CC"/>
    <w:rsid w:val="0076379D"/>
    <w:rsid w:val="00787A81"/>
    <w:rsid w:val="00792342"/>
    <w:rsid w:val="007977A8"/>
    <w:rsid w:val="007B512A"/>
    <w:rsid w:val="007C2097"/>
    <w:rsid w:val="007C2DE1"/>
    <w:rsid w:val="007C3457"/>
    <w:rsid w:val="007D6A07"/>
    <w:rsid w:val="007F7259"/>
    <w:rsid w:val="008017CA"/>
    <w:rsid w:val="008040A8"/>
    <w:rsid w:val="008279FA"/>
    <w:rsid w:val="00835470"/>
    <w:rsid w:val="00837A9D"/>
    <w:rsid w:val="008479A0"/>
    <w:rsid w:val="00847C16"/>
    <w:rsid w:val="008626E7"/>
    <w:rsid w:val="0086479F"/>
    <w:rsid w:val="008659BB"/>
    <w:rsid w:val="00870EE7"/>
    <w:rsid w:val="008801C1"/>
    <w:rsid w:val="008863B9"/>
    <w:rsid w:val="008A2AE0"/>
    <w:rsid w:val="008A45A6"/>
    <w:rsid w:val="008A65C1"/>
    <w:rsid w:val="008E7B2F"/>
    <w:rsid w:val="008F3789"/>
    <w:rsid w:val="008F3B6B"/>
    <w:rsid w:val="008F686C"/>
    <w:rsid w:val="0090534F"/>
    <w:rsid w:val="009148DE"/>
    <w:rsid w:val="00922B9B"/>
    <w:rsid w:val="00926A66"/>
    <w:rsid w:val="00941E30"/>
    <w:rsid w:val="00957D2E"/>
    <w:rsid w:val="009777D9"/>
    <w:rsid w:val="009814BD"/>
    <w:rsid w:val="00983665"/>
    <w:rsid w:val="00984AD7"/>
    <w:rsid w:val="00991B88"/>
    <w:rsid w:val="009A5753"/>
    <w:rsid w:val="009A579D"/>
    <w:rsid w:val="009C6A94"/>
    <w:rsid w:val="009E3297"/>
    <w:rsid w:val="009E6953"/>
    <w:rsid w:val="009F5DD5"/>
    <w:rsid w:val="009F734F"/>
    <w:rsid w:val="00A0001D"/>
    <w:rsid w:val="00A246B6"/>
    <w:rsid w:val="00A251FC"/>
    <w:rsid w:val="00A47E70"/>
    <w:rsid w:val="00A50CF0"/>
    <w:rsid w:val="00A7671C"/>
    <w:rsid w:val="00AA2CBC"/>
    <w:rsid w:val="00AB52EF"/>
    <w:rsid w:val="00AC5820"/>
    <w:rsid w:val="00AD0555"/>
    <w:rsid w:val="00AD1CD8"/>
    <w:rsid w:val="00AF7EA5"/>
    <w:rsid w:val="00B258BB"/>
    <w:rsid w:val="00B2604D"/>
    <w:rsid w:val="00B368CD"/>
    <w:rsid w:val="00B67B97"/>
    <w:rsid w:val="00B907C8"/>
    <w:rsid w:val="00B92FE9"/>
    <w:rsid w:val="00B968C8"/>
    <w:rsid w:val="00BA3EC5"/>
    <w:rsid w:val="00BA51D9"/>
    <w:rsid w:val="00BB5DFC"/>
    <w:rsid w:val="00BC3487"/>
    <w:rsid w:val="00BD279D"/>
    <w:rsid w:val="00BD6BB8"/>
    <w:rsid w:val="00BE6E58"/>
    <w:rsid w:val="00C116D4"/>
    <w:rsid w:val="00C126CC"/>
    <w:rsid w:val="00C210B0"/>
    <w:rsid w:val="00C66BA2"/>
    <w:rsid w:val="00C716E1"/>
    <w:rsid w:val="00C8124F"/>
    <w:rsid w:val="00C95985"/>
    <w:rsid w:val="00CC5026"/>
    <w:rsid w:val="00CC68D0"/>
    <w:rsid w:val="00CD0625"/>
    <w:rsid w:val="00D03F9A"/>
    <w:rsid w:val="00D06D51"/>
    <w:rsid w:val="00D164C1"/>
    <w:rsid w:val="00D24991"/>
    <w:rsid w:val="00D50255"/>
    <w:rsid w:val="00D56EAE"/>
    <w:rsid w:val="00D56FC4"/>
    <w:rsid w:val="00D65436"/>
    <w:rsid w:val="00D66520"/>
    <w:rsid w:val="00DA31AA"/>
    <w:rsid w:val="00DE0E74"/>
    <w:rsid w:val="00DE34CF"/>
    <w:rsid w:val="00E043A4"/>
    <w:rsid w:val="00E074F3"/>
    <w:rsid w:val="00E13F3D"/>
    <w:rsid w:val="00E341EC"/>
    <w:rsid w:val="00E34898"/>
    <w:rsid w:val="00E356B8"/>
    <w:rsid w:val="00E37544"/>
    <w:rsid w:val="00E53DBE"/>
    <w:rsid w:val="00E72CBE"/>
    <w:rsid w:val="00EA524E"/>
    <w:rsid w:val="00EA5611"/>
    <w:rsid w:val="00EA7FB9"/>
    <w:rsid w:val="00EB09B7"/>
    <w:rsid w:val="00EB1498"/>
    <w:rsid w:val="00ED3574"/>
    <w:rsid w:val="00EE1767"/>
    <w:rsid w:val="00EE7D7C"/>
    <w:rsid w:val="00EF1193"/>
    <w:rsid w:val="00F0636D"/>
    <w:rsid w:val="00F25D98"/>
    <w:rsid w:val="00F300FB"/>
    <w:rsid w:val="00F31732"/>
    <w:rsid w:val="00F52103"/>
    <w:rsid w:val="00F57E2C"/>
    <w:rsid w:val="00F657A9"/>
    <w:rsid w:val="00F66CE0"/>
    <w:rsid w:val="00FB5E94"/>
    <w:rsid w:val="00FB6386"/>
    <w:rsid w:val="00FF2117"/>
    <w:rsid w:val="00FF66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479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qFormat/>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054E34"/>
    <w:rPr>
      <w:rFonts w:ascii="Arial" w:hAnsi="Arial"/>
      <w:lang w:val="en-GB" w:eastAsia="en-US"/>
    </w:rPr>
  </w:style>
  <w:style w:type="paragraph" w:styleId="ListParagraph">
    <w:name w:val="List Paragraph"/>
    <w:basedOn w:val="Normal"/>
    <w:uiPriority w:val="34"/>
    <w:qFormat/>
    <w:rsid w:val="00054E34"/>
    <w:pPr>
      <w:ind w:firstLineChars="200" w:firstLine="420"/>
    </w:pPr>
  </w:style>
  <w:style w:type="numbering" w:customStyle="1" w:styleId="1">
    <w:name w:val="无列表1"/>
    <w:next w:val="NoList"/>
    <w:uiPriority w:val="99"/>
    <w:semiHidden/>
    <w:unhideWhenUsed/>
    <w:rsid w:val="00CD0625"/>
  </w:style>
  <w:style w:type="character" w:customStyle="1" w:styleId="Heading1Char">
    <w:name w:val="Heading 1 Char"/>
    <w:basedOn w:val="DefaultParagraphFont"/>
    <w:link w:val="Heading1"/>
    <w:rsid w:val="00CD0625"/>
    <w:rPr>
      <w:rFonts w:ascii="Arial" w:hAnsi="Arial"/>
      <w:sz w:val="36"/>
      <w:lang w:val="en-GB" w:eastAsia="en-US"/>
    </w:rPr>
  </w:style>
  <w:style w:type="character" w:customStyle="1" w:styleId="Heading2Char">
    <w:name w:val="Heading 2 Char"/>
    <w:basedOn w:val="DefaultParagraphFont"/>
    <w:link w:val="Heading2"/>
    <w:rsid w:val="00CD0625"/>
    <w:rPr>
      <w:rFonts w:ascii="Arial" w:hAnsi="Arial"/>
      <w:sz w:val="32"/>
      <w:lang w:val="en-GB" w:eastAsia="en-US"/>
    </w:rPr>
  </w:style>
  <w:style w:type="character" w:customStyle="1" w:styleId="Heading3Char">
    <w:name w:val="Heading 3 Char"/>
    <w:basedOn w:val="DefaultParagraphFont"/>
    <w:link w:val="Heading3"/>
    <w:rsid w:val="00CD0625"/>
    <w:rPr>
      <w:rFonts w:ascii="Arial" w:hAnsi="Arial"/>
      <w:sz w:val="28"/>
      <w:lang w:val="en-GB" w:eastAsia="en-US"/>
    </w:rPr>
  </w:style>
  <w:style w:type="character" w:customStyle="1" w:styleId="Heading4Char">
    <w:name w:val="Heading 4 Char"/>
    <w:basedOn w:val="DefaultParagraphFont"/>
    <w:link w:val="Heading4"/>
    <w:rsid w:val="00CD0625"/>
    <w:rPr>
      <w:rFonts w:ascii="Arial" w:hAnsi="Arial"/>
      <w:sz w:val="24"/>
      <w:lang w:val="en-GB" w:eastAsia="en-US"/>
    </w:rPr>
  </w:style>
  <w:style w:type="character" w:customStyle="1" w:styleId="Heading5Char">
    <w:name w:val="Heading 5 Char"/>
    <w:basedOn w:val="DefaultParagraphFont"/>
    <w:link w:val="Heading5"/>
    <w:rsid w:val="00CD0625"/>
    <w:rPr>
      <w:rFonts w:ascii="Arial" w:hAnsi="Arial"/>
      <w:sz w:val="22"/>
      <w:lang w:val="en-GB" w:eastAsia="en-US"/>
    </w:rPr>
  </w:style>
  <w:style w:type="character" w:customStyle="1" w:styleId="Heading6Char">
    <w:name w:val="Heading 6 Char"/>
    <w:basedOn w:val="DefaultParagraphFont"/>
    <w:link w:val="Heading6"/>
    <w:rsid w:val="00CD0625"/>
    <w:rPr>
      <w:rFonts w:ascii="Arial" w:hAnsi="Arial"/>
      <w:lang w:val="en-GB" w:eastAsia="en-US"/>
    </w:rPr>
  </w:style>
  <w:style w:type="character" w:customStyle="1" w:styleId="Heading7Char">
    <w:name w:val="Heading 7 Char"/>
    <w:basedOn w:val="DefaultParagraphFont"/>
    <w:link w:val="Heading7"/>
    <w:rsid w:val="00CD0625"/>
    <w:rPr>
      <w:rFonts w:ascii="Arial" w:hAnsi="Arial"/>
      <w:lang w:val="en-GB" w:eastAsia="en-US"/>
    </w:rPr>
  </w:style>
  <w:style w:type="character" w:customStyle="1" w:styleId="Heading8Char">
    <w:name w:val="Heading 8 Char"/>
    <w:basedOn w:val="DefaultParagraphFont"/>
    <w:link w:val="Heading8"/>
    <w:rsid w:val="00CD0625"/>
    <w:rPr>
      <w:rFonts w:ascii="Arial" w:hAnsi="Arial"/>
      <w:sz w:val="36"/>
      <w:lang w:val="en-GB" w:eastAsia="en-US"/>
    </w:rPr>
  </w:style>
  <w:style w:type="character" w:customStyle="1" w:styleId="Heading9Char">
    <w:name w:val="Heading 9 Char"/>
    <w:basedOn w:val="DefaultParagraphFont"/>
    <w:link w:val="Heading9"/>
    <w:rsid w:val="00CD0625"/>
    <w:rPr>
      <w:rFonts w:ascii="Arial" w:hAnsi="Arial"/>
      <w:sz w:val="36"/>
      <w:lang w:val="en-GB" w:eastAsia="en-US"/>
    </w:rPr>
  </w:style>
  <w:style w:type="character" w:customStyle="1" w:styleId="HeaderChar">
    <w:name w:val="Header Char"/>
    <w:basedOn w:val="DefaultParagraphFont"/>
    <w:link w:val="Header"/>
    <w:rsid w:val="00CD0625"/>
    <w:rPr>
      <w:rFonts w:ascii="Arial" w:hAnsi="Arial"/>
      <w:b/>
      <w:noProof/>
      <w:sz w:val="18"/>
      <w:lang w:val="en-GB" w:eastAsia="en-US"/>
    </w:rPr>
  </w:style>
  <w:style w:type="character" w:customStyle="1" w:styleId="FooterChar">
    <w:name w:val="Footer Char"/>
    <w:basedOn w:val="DefaultParagraphFont"/>
    <w:link w:val="Footer"/>
    <w:rsid w:val="00CD0625"/>
    <w:rPr>
      <w:rFonts w:ascii="Arial" w:hAnsi="Arial"/>
      <w:b/>
      <w:i/>
      <w:noProof/>
      <w:sz w:val="18"/>
      <w:lang w:val="en-GB" w:eastAsia="en-US"/>
    </w:rPr>
  </w:style>
  <w:style w:type="character" w:customStyle="1" w:styleId="NOChar">
    <w:name w:val="NO Char"/>
    <w:link w:val="NO"/>
    <w:locked/>
    <w:rsid w:val="00CD0625"/>
    <w:rPr>
      <w:rFonts w:ascii="Times New Roman" w:hAnsi="Times New Roman"/>
      <w:lang w:val="en-GB" w:eastAsia="en-US"/>
    </w:rPr>
  </w:style>
  <w:style w:type="character" w:customStyle="1" w:styleId="B1Char1">
    <w:name w:val="B1 Char1"/>
    <w:link w:val="B1"/>
    <w:locked/>
    <w:rsid w:val="00CD0625"/>
    <w:rPr>
      <w:rFonts w:ascii="Times New Roman" w:hAnsi="Times New Roman"/>
      <w:lang w:val="en-GB" w:eastAsia="en-US"/>
    </w:rPr>
  </w:style>
  <w:style w:type="character" w:customStyle="1" w:styleId="B2Char">
    <w:name w:val="B2 Char"/>
    <w:link w:val="B2"/>
    <w:qFormat/>
    <w:locked/>
    <w:rsid w:val="00CD0625"/>
    <w:rPr>
      <w:rFonts w:ascii="Times New Roman" w:hAnsi="Times New Roman"/>
      <w:lang w:val="en-GB" w:eastAsia="en-US"/>
    </w:rPr>
  </w:style>
  <w:style w:type="character" w:customStyle="1" w:styleId="TFZchn">
    <w:name w:val="TF Zchn"/>
    <w:link w:val="TF"/>
    <w:locked/>
    <w:rsid w:val="00CD0625"/>
    <w:rPr>
      <w:rFonts w:ascii="Arial" w:hAnsi="Arial"/>
      <w:b/>
      <w:lang w:val="en-GB" w:eastAsia="en-US"/>
    </w:rPr>
  </w:style>
  <w:style w:type="paragraph" w:styleId="Revision">
    <w:name w:val="Revision"/>
    <w:hidden/>
    <w:uiPriority w:val="99"/>
    <w:semiHidden/>
    <w:rsid w:val="00CD0625"/>
    <w:rPr>
      <w:rFonts w:ascii="Times New Roman" w:eastAsia="DengXian" w:hAnsi="Times New Roman"/>
      <w:lang w:val="en-GB" w:eastAsia="en-US"/>
    </w:rPr>
  </w:style>
  <w:style w:type="character" w:customStyle="1" w:styleId="TALCar">
    <w:name w:val="TAL Car"/>
    <w:link w:val="TAL"/>
    <w:rsid w:val="00CD0625"/>
    <w:rPr>
      <w:rFonts w:ascii="Arial" w:hAnsi="Arial"/>
      <w:sz w:val="18"/>
      <w:lang w:val="en-GB" w:eastAsia="en-US"/>
    </w:rPr>
  </w:style>
  <w:style w:type="character" w:customStyle="1" w:styleId="TACChar">
    <w:name w:val="TAC Char"/>
    <w:link w:val="TAC"/>
    <w:rsid w:val="00CD0625"/>
    <w:rPr>
      <w:rFonts w:ascii="Arial" w:hAnsi="Arial"/>
      <w:sz w:val="18"/>
      <w:lang w:val="en-GB" w:eastAsia="en-US"/>
    </w:rPr>
  </w:style>
  <w:style w:type="character" w:customStyle="1" w:styleId="TAHChar">
    <w:name w:val="TAH Char"/>
    <w:link w:val="TAH"/>
    <w:rsid w:val="00CD0625"/>
    <w:rPr>
      <w:rFonts w:ascii="Arial" w:hAnsi="Arial"/>
      <w:b/>
      <w:sz w:val="18"/>
      <w:lang w:val="en-GB" w:eastAsia="en-US"/>
    </w:rPr>
  </w:style>
  <w:style w:type="character" w:customStyle="1" w:styleId="THChar">
    <w:name w:val="TH Char"/>
    <w:link w:val="TH"/>
    <w:rsid w:val="00CD0625"/>
    <w:rPr>
      <w:rFonts w:ascii="Arial" w:hAnsi="Arial"/>
      <w:b/>
      <w:lang w:val="en-GB" w:eastAsia="en-US"/>
    </w:rPr>
  </w:style>
  <w:style w:type="character" w:customStyle="1" w:styleId="B3Char2">
    <w:name w:val="B3 Char2"/>
    <w:link w:val="B3"/>
    <w:qFormat/>
    <w:rsid w:val="00CD0625"/>
    <w:rPr>
      <w:rFonts w:ascii="Times New Roman" w:hAnsi="Times New Roman"/>
      <w:lang w:val="en-GB" w:eastAsia="en-US"/>
    </w:rPr>
  </w:style>
  <w:style w:type="character" w:customStyle="1" w:styleId="FootnoteTextChar">
    <w:name w:val="Footnote Text Char"/>
    <w:basedOn w:val="DefaultParagraphFont"/>
    <w:link w:val="FootnoteText"/>
    <w:semiHidden/>
    <w:rsid w:val="00CD0625"/>
    <w:rPr>
      <w:rFonts w:ascii="Times New Roman" w:hAnsi="Times New Roman"/>
      <w:sz w:val="16"/>
      <w:lang w:val="en-GB" w:eastAsia="en-US"/>
    </w:rPr>
  </w:style>
  <w:style w:type="character" w:customStyle="1" w:styleId="BalloonTextChar">
    <w:name w:val="Balloon Text Char"/>
    <w:basedOn w:val="DefaultParagraphFont"/>
    <w:link w:val="BalloonText"/>
    <w:semiHidden/>
    <w:rsid w:val="00CD0625"/>
    <w:rPr>
      <w:rFonts w:ascii="Tahoma" w:hAnsi="Tahoma" w:cs="Tahoma"/>
      <w:sz w:val="16"/>
      <w:szCs w:val="16"/>
      <w:lang w:val="en-GB" w:eastAsia="en-US"/>
    </w:rPr>
  </w:style>
  <w:style w:type="character" w:customStyle="1" w:styleId="NOZchn">
    <w:name w:val="NO Zchn"/>
    <w:rsid w:val="00B368CD"/>
    <w:rPr>
      <w:rFonts w:eastAsia="Times New Roman"/>
    </w:rPr>
  </w:style>
  <w:style w:type="table" w:styleId="TableGrid">
    <w:name w:val="Table Grid"/>
    <w:basedOn w:val="TableNormal"/>
    <w:rsid w:val="00EA56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248705">
      <w:bodyDiv w:val="1"/>
      <w:marLeft w:val="0"/>
      <w:marRight w:val="0"/>
      <w:marTop w:val="0"/>
      <w:marBottom w:val="0"/>
      <w:divBdr>
        <w:top w:val="none" w:sz="0" w:space="0" w:color="auto"/>
        <w:left w:val="none" w:sz="0" w:space="0" w:color="auto"/>
        <w:bottom w:val="none" w:sz="0" w:space="0" w:color="auto"/>
        <w:right w:val="none" w:sz="0" w:space="0" w:color="auto"/>
      </w:divBdr>
    </w:div>
    <w:div w:id="184829692">
      <w:bodyDiv w:val="1"/>
      <w:marLeft w:val="0"/>
      <w:marRight w:val="0"/>
      <w:marTop w:val="0"/>
      <w:marBottom w:val="0"/>
      <w:divBdr>
        <w:top w:val="none" w:sz="0" w:space="0" w:color="auto"/>
        <w:left w:val="none" w:sz="0" w:space="0" w:color="auto"/>
        <w:bottom w:val="none" w:sz="0" w:space="0" w:color="auto"/>
        <w:right w:val="none" w:sz="0" w:space="0" w:color="auto"/>
      </w:divBdr>
    </w:div>
    <w:div w:id="627202799">
      <w:bodyDiv w:val="1"/>
      <w:marLeft w:val="0"/>
      <w:marRight w:val="0"/>
      <w:marTop w:val="0"/>
      <w:marBottom w:val="0"/>
      <w:divBdr>
        <w:top w:val="none" w:sz="0" w:space="0" w:color="auto"/>
        <w:left w:val="none" w:sz="0" w:space="0" w:color="auto"/>
        <w:bottom w:val="none" w:sz="0" w:space="0" w:color="auto"/>
        <w:right w:val="none" w:sz="0" w:space="0" w:color="auto"/>
      </w:divBdr>
    </w:div>
    <w:div w:id="825559040">
      <w:bodyDiv w:val="1"/>
      <w:marLeft w:val="0"/>
      <w:marRight w:val="0"/>
      <w:marTop w:val="0"/>
      <w:marBottom w:val="0"/>
      <w:divBdr>
        <w:top w:val="none" w:sz="0" w:space="0" w:color="auto"/>
        <w:left w:val="none" w:sz="0" w:space="0" w:color="auto"/>
        <w:bottom w:val="none" w:sz="0" w:space="0" w:color="auto"/>
        <w:right w:val="none" w:sz="0" w:space="0" w:color="auto"/>
      </w:divBdr>
    </w:div>
    <w:div w:id="991563377">
      <w:bodyDiv w:val="1"/>
      <w:marLeft w:val="0"/>
      <w:marRight w:val="0"/>
      <w:marTop w:val="0"/>
      <w:marBottom w:val="0"/>
      <w:divBdr>
        <w:top w:val="none" w:sz="0" w:space="0" w:color="auto"/>
        <w:left w:val="none" w:sz="0" w:space="0" w:color="auto"/>
        <w:bottom w:val="none" w:sz="0" w:space="0" w:color="auto"/>
        <w:right w:val="none" w:sz="0" w:space="0" w:color="auto"/>
      </w:divBdr>
    </w:div>
    <w:div w:id="1438404063">
      <w:bodyDiv w:val="1"/>
      <w:marLeft w:val="0"/>
      <w:marRight w:val="0"/>
      <w:marTop w:val="0"/>
      <w:marBottom w:val="0"/>
      <w:divBdr>
        <w:top w:val="none" w:sz="0" w:space="0" w:color="auto"/>
        <w:left w:val="none" w:sz="0" w:space="0" w:color="auto"/>
        <w:bottom w:val="none" w:sz="0" w:space="0" w:color="auto"/>
        <w:right w:val="none" w:sz="0" w:space="0" w:color="auto"/>
      </w:divBdr>
    </w:div>
    <w:div w:id="1723600582">
      <w:bodyDiv w:val="1"/>
      <w:marLeft w:val="0"/>
      <w:marRight w:val="0"/>
      <w:marTop w:val="0"/>
      <w:marBottom w:val="0"/>
      <w:divBdr>
        <w:top w:val="none" w:sz="0" w:space="0" w:color="auto"/>
        <w:left w:val="none" w:sz="0" w:space="0" w:color="auto"/>
        <w:bottom w:val="none" w:sz="0" w:space="0" w:color="auto"/>
        <w:right w:val="none" w:sz="0" w:space="0" w:color="auto"/>
      </w:divBdr>
    </w:div>
    <w:div w:id="1882981530">
      <w:bodyDiv w:val="1"/>
      <w:marLeft w:val="0"/>
      <w:marRight w:val="0"/>
      <w:marTop w:val="0"/>
      <w:marBottom w:val="0"/>
      <w:divBdr>
        <w:top w:val="none" w:sz="0" w:space="0" w:color="auto"/>
        <w:left w:val="none" w:sz="0" w:space="0" w:color="auto"/>
        <w:bottom w:val="none" w:sz="0" w:space="0" w:color="auto"/>
        <w:right w:val="none" w:sz="0" w:space="0" w:color="auto"/>
      </w:divBdr>
    </w:div>
    <w:div w:id="1962612456">
      <w:bodyDiv w:val="1"/>
      <w:marLeft w:val="0"/>
      <w:marRight w:val="0"/>
      <w:marTop w:val="0"/>
      <w:marBottom w:val="0"/>
      <w:divBdr>
        <w:top w:val="none" w:sz="0" w:space="0" w:color="auto"/>
        <w:left w:val="none" w:sz="0" w:space="0" w:color="auto"/>
        <w:bottom w:val="none" w:sz="0" w:space="0" w:color="auto"/>
        <w:right w:val="none" w:sz="0" w:space="0" w:color="auto"/>
      </w:divBdr>
    </w:div>
    <w:div w:id="2112623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AD7E17-C844-4BC5-8F07-BB226B58A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3</Pages>
  <Words>756</Words>
  <Characters>4315</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Sequans</Company>
  <LinksUpToDate>false</LinksUpToDate>
  <CharactersWithSpaces>5061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Sequans</dc:creator>
  <cp:keywords/>
  <cp:lastModifiedBy>Sequans</cp:lastModifiedBy>
  <cp:revision>5</cp:revision>
  <cp:lastPrinted>1899-12-31T23:00:00Z</cp:lastPrinted>
  <dcterms:created xsi:type="dcterms:W3CDTF">2022-08-08T13:24:00Z</dcterms:created>
  <dcterms:modified xsi:type="dcterms:W3CDTF">2022-08-09T08:11:00Z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(3)cMtZDfUIISGuJBxmD9+c5Ua+vgi1pv88owqLzRpBle5oQUHU+m+jBUZzJkIudrAPIgTiSP/I
kze/nCr+jWcebKy5LP2eiFEeAH4+A576Yyq61vyWd3OJDn6x2Hg2uUJ3OZgDIdoqAgoafpsR
YU+Y5ls/bZRRPBEkym8n65oAbs23qb5abT+37ZMW6GD7Nh1GfLWwIBKZj8TFdv0qrRjbzqeb
zYKTu3QaVtbnP5iEk1</vt:lpwstr>
  </property>
  <property fmtid="{D5CDD505-2E9C-101B-9397-08002B2CF9AE}" pid="22" name="_2015_ms_pID_7253431">
    <vt:lpwstr>OIAzELxydxQNLujFoIyOBn5fIXBWaiPhnwmEAE2FemAXykuEP6OzYx
tP+o6TP78M0GeKSWxmwSlqu9s/2rlfIDivdTNNFdcqfTmba950yZtNA+VrLclQIEO2My0ExF
+1FNlYxpmpB8emTDAIZwJfzwV6RKMu9H16PhAgOFxV1Et+ktYwu2LxnEWd1siq/YVuGt4KPG
ohmZjfOjaAkLD+EXm73CFjAL8d5fpfiYhBDP</vt:lpwstr>
  </property>
  <property fmtid="{D5CDD505-2E9C-101B-9397-08002B2CF9AE}" pid="23" name="_2015_ms_pID_7253432">
    <vt:lpwstr>Kg==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1657273520</vt:lpwstr>
  </property>
</Properties>
</file>